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0F66A" w14:textId="0CB54A1B"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7B5F03" w:rsidRPr="007B5F03">
        <w:rPr>
          <w:b/>
          <w:noProof/>
          <w:sz w:val="24"/>
        </w:rPr>
        <w:t>S6a240043</w:t>
      </w:r>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073BD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32509">
        <w:rPr>
          <w:rFonts w:ascii="Arial" w:hAnsi="Arial" w:cs="Arial"/>
          <w:b/>
          <w:bCs/>
        </w:rPr>
        <w:t>Apple</w:t>
      </w:r>
    </w:p>
    <w:p w14:paraId="7A651A91" w14:textId="14449BE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32509">
        <w:rPr>
          <w:rFonts w:ascii="Arial" w:hAnsi="Arial" w:cs="Arial"/>
          <w:b/>
          <w:bCs/>
        </w:rPr>
        <w:t xml:space="preserve">Solution for KI 2 on exposure of </w:t>
      </w:r>
      <w:r w:rsidR="00F32509" w:rsidRPr="00F32509">
        <w:rPr>
          <w:rFonts w:ascii="Arial" w:hAnsi="Arial" w:cs="Arial"/>
          <w:b/>
          <w:bCs/>
        </w:rPr>
        <w:t>user sensitive information</w:t>
      </w:r>
    </w:p>
    <w:p w14:paraId="13B93593" w14:textId="515C06B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F32509">
        <w:rPr>
          <w:rFonts w:ascii="Arial" w:hAnsi="Arial" w:cs="Arial"/>
          <w:b/>
          <w:bCs/>
        </w:rPr>
        <w:t>23.700-21</w:t>
      </w:r>
      <w:r w:rsidR="00F32509" w:rsidRPr="00F32509">
        <w:rPr>
          <w:rFonts w:ascii="Arial" w:hAnsi="Arial" w:cs="Arial"/>
          <w:b/>
          <w:bCs/>
        </w:rPr>
        <w:t xml:space="preserve"> V</w:t>
      </w:r>
      <w:r w:rsidR="007B5F03">
        <w:rPr>
          <w:rFonts w:ascii="Arial" w:hAnsi="Arial" w:cs="Arial"/>
          <w:b/>
          <w:bCs/>
        </w:rPr>
        <w:t>1</w:t>
      </w:r>
      <w:r w:rsidR="00F32509" w:rsidRPr="00F32509">
        <w:rPr>
          <w:rFonts w:ascii="Arial" w:hAnsi="Arial" w:cs="Arial"/>
          <w:b/>
          <w:bCs/>
        </w:rPr>
        <w:t>.</w:t>
      </w:r>
      <w:r w:rsidR="007B5F03">
        <w:rPr>
          <w:rFonts w:ascii="Arial" w:hAnsi="Arial" w:cs="Arial"/>
          <w:b/>
          <w:bCs/>
        </w:rPr>
        <w:t>0</w:t>
      </w:r>
      <w:r w:rsidR="00F32509" w:rsidRPr="00F32509">
        <w:rPr>
          <w:rFonts w:ascii="Arial" w:hAnsi="Arial" w:cs="Arial"/>
          <w:b/>
          <w:bCs/>
        </w:rPr>
        <w:t>.</w:t>
      </w:r>
      <w:r w:rsidR="007B5F03">
        <w:rPr>
          <w:rFonts w:ascii="Arial" w:hAnsi="Arial" w:cs="Arial"/>
          <w:b/>
          <w:bCs/>
        </w:rPr>
        <w:t>0</w:t>
      </w:r>
    </w:p>
    <w:p w14:paraId="4348F67C" w14:textId="0CA85BE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B7E77">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6B5589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32509">
        <w:rPr>
          <w:rFonts w:ascii="Arial" w:hAnsi="Arial" w:cs="Arial"/>
          <w:b/>
          <w:bCs/>
        </w:rPr>
        <w:t xml:space="preserve">Walter Featherstone, </w:t>
      </w:r>
      <w:hyperlink r:id="rId6" w:history="1">
        <w:r w:rsidR="00F32509" w:rsidRPr="00DB0046">
          <w:rPr>
            <w:rStyle w:val="Hyperlink"/>
            <w:rFonts w:ascii="Arial" w:hAnsi="Arial" w:cs="Arial"/>
            <w:b/>
            <w:bCs/>
          </w:rPr>
          <w:t>w_featherstone@apple.com</w:t>
        </w:r>
      </w:hyperlink>
      <w:r w:rsidR="00F32509">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D83F570" w:rsidR="00CD2478" w:rsidRPr="00215ABA" w:rsidRDefault="00F32509" w:rsidP="00CD2478">
      <w:pPr>
        <w:rPr>
          <w:noProof/>
        </w:rPr>
      </w:pPr>
      <w:r>
        <w:rPr>
          <w:noProof/>
        </w:rPr>
        <w:t>This contribute proposes a solution to Key issue</w:t>
      </w:r>
      <w:r w:rsidRPr="00F32509">
        <w:t xml:space="preserve"> </w:t>
      </w:r>
      <w:r>
        <w:t xml:space="preserve">2 on </w:t>
      </w:r>
      <w:r w:rsidRPr="00F32509">
        <w:rPr>
          <w:noProof/>
        </w:rPr>
        <w:t>exposure of user sensitive information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23F4AE" w14:textId="77777777" w:rsidR="00F32509" w:rsidRDefault="00F32509" w:rsidP="00CD2478">
      <w:pPr>
        <w:rPr>
          <w:lang w:val="en-US"/>
        </w:rPr>
      </w:pPr>
      <w:r>
        <w:rPr>
          <w:lang w:val="en-US"/>
        </w:rPr>
        <w:t>E</w:t>
      </w:r>
      <w:r w:rsidRPr="00F32509">
        <w:rPr>
          <w:lang w:val="en-US"/>
        </w:rPr>
        <w:t>nsuring appropriate user consent has been obtained is a critical aspect when handling sensitive information relating to or collected from a user, their devices or the applications installed at their devices</w:t>
      </w:r>
      <w:r>
        <w:rPr>
          <w:lang w:val="en-US"/>
        </w:rPr>
        <w:t xml:space="preserve">. On that basis this contribution proposes a solution to enable a client to signal that it has the required user consent to expose user sensitive information that also enables the server to verify that is the case. </w:t>
      </w:r>
    </w:p>
    <w:p w14:paraId="41BEA366" w14:textId="5DDB8D0A" w:rsidR="00CD2478" w:rsidRPr="008A5E86" w:rsidRDefault="00F32509" w:rsidP="00CD2478">
      <w:pPr>
        <w:rPr>
          <w:lang w:val="en-US"/>
        </w:rPr>
      </w:pPr>
      <w:r>
        <w:rPr>
          <w:lang w:val="en-US"/>
        </w:rPr>
        <w:t xml:space="preserve">Although the specific security details of this proposed solution are considered outside the scope of the targeted specification, it is suggested that </w:t>
      </w:r>
      <w:r w:rsidR="00F42087">
        <w:rPr>
          <w:lang w:val="en-US"/>
        </w:rPr>
        <w:t xml:space="preserve">that to fulfil the security related aspects </w:t>
      </w:r>
      <w:r>
        <w:rPr>
          <w:lang w:val="en-US"/>
        </w:rPr>
        <w:t>a trusted authorization server could be involved in obtaining the necessary user consent.</w:t>
      </w:r>
    </w:p>
    <w:p w14:paraId="1AD024AF" w14:textId="3A6B9C56" w:rsidR="00CD2478" w:rsidRPr="00215ABA" w:rsidRDefault="00CD2478" w:rsidP="00CD2478">
      <w:pPr>
        <w:pStyle w:val="CRCoverPage"/>
        <w:rPr>
          <w:b/>
          <w:noProof/>
        </w:rPr>
      </w:pPr>
      <w:r w:rsidRPr="00215ABA">
        <w:rPr>
          <w:b/>
          <w:noProof/>
        </w:rPr>
        <w:t>3. Proposal</w:t>
      </w:r>
    </w:p>
    <w:p w14:paraId="3E1BFF07" w14:textId="003370DD" w:rsidR="00CD2478" w:rsidRPr="008A5E86" w:rsidRDefault="00D658A3" w:rsidP="00CD2478">
      <w:pPr>
        <w:rPr>
          <w:noProof/>
          <w:lang w:val="en-US"/>
        </w:rPr>
      </w:pPr>
      <w:r w:rsidRPr="00D658A3">
        <w:rPr>
          <w:noProof/>
          <w:lang w:val="en-US"/>
        </w:rPr>
        <w:t xml:space="preserve">It is proposed to agree the following changes to 3GPP TR </w:t>
      </w:r>
      <w:r w:rsidR="00F32509">
        <w:rPr>
          <w:noProof/>
          <w:lang w:val="en-US"/>
        </w:rPr>
        <w:t>23.700-21 V</w:t>
      </w:r>
      <w:r w:rsidR="007B5F03">
        <w:rPr>
          <w:noProof/>
          <w:lang w:val="en-US"/>
        </w:rPr>
        <w:t>1</w:t>
      </w:r>
      <w:r w:rsidR="00F32509">
        <w:rPr>
          <w:noProof/>
          <w:lang w:val="en-US"/>
        </w:rPr>
        <w:t>.</w:t>
      </w:r>
      <w:r w:rsidR="007B5F03">
        <w:rPr>
          <w:noProof/>
          <w:lang w:val="en-US"/>
        </w:rPr>
        <w:t>0</w:t>
      </w:r>
      <w:r w:rsidR="00F32509">
        <w:rPr>
          <w:noProof/>
          <w:lang w:val="en-US"/>
        </w:rPr>
        <w:t>.</w:t>
      </w:r>
      <w:r w:rsidR="007B5F03">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33128E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First </w:t>
      </w:r>
      <w:r w:rsidR="00F32509">
        <w:rPr>
          <w:rFonts w:ascii="Arial" w:hAnsi="Arial" w:cs="Arial"/>
          <w:noProof/>
          <w:color w:val="0000FF"/>
          <w:sz w:val="28"/>
          <w:szCs w:val="28"/>
        </w:rPr>
        <w:t>c</w:t>
      </w:r>
      <w:r w:rsidRPr="00215ABA">
        <w:rPr>
          <w:rFonts w:ascii="Arial" w:hAnsi="Arial" w:cs="Arial"/>
          <w:noProof/>
          <w:color w:val="0000FF"/>
          <w:sz w:val="28"/>
          <w:szCs w:val="28"/>
        </w:rPr>
        <w:t>hange * * * *</w:t>
      </w:r>
    </w:p>
    <w:p w14:paraId="1D89578E" w14:textId="77777777" w:rsidR="00F32509" w:rsidRPr="00986D77" w:rsidRDefault="00F32509" w:rsidP="00F32509">
      <w:pPr>
        <w:pStyle w:val="Heading1"/>
      </w:pPr>
      <w:bookmarkStart w:id="0" w:name="_Toc164594101"/>
      <w:bookmarkStart w:id="1" w:name="_Toc167795977"/>
      <w:r w:rsidRPr="00986D77">
        <w:t>2</w:t>
      </w:r>
      <w:r w:rsidRPr="00986D77">
        <w:tab/>
      </w:r>
      <w:r w:rsidRPr="00F32509">
        <w:t>References</w:t>
      </w:r>
      <w:bookmarkEnd w:id="0"/>
      <w:bookmarkEnd w:id="1"/>
    </w:p>
    <w:p w14:paraId="38F09337" w14:textId="77777777" w:rsidR="00F32509" w:rsidRPr="00F32509" w:rsidRDefault="00F32509" w:rsidP="00F32509">
      <w:r w:rsidRPr="00F32509">
        <w:t>…</w:t>
      </w:r>
    </w:p>
    <w:p w14:paraId="004C7A67" w14:textId="77777777" w:rsidR="00F32509" w:rsidRPr="00986D77" w:rsidRDefault="00F32509" w:rsidP="00F32509">
      <w:pPr>
        <w:pStyle w:val="EX"/>
      </w:pPr>
      <w:r w:rsidRPr="00986D77">
        <w:t>…</w:t>
      </w:r>
    </w:p>
    <w:p w14:paraId="11007798" w14:textId="77777777" w:rsidR="00F32509" w:rsidRPr="00986D77" w:rsidRDefault="00F32509" w:rsidP="00F32509">
      <w:pPr>
        <w:pStyle w:val="EX"/>
        <w:rPr>
          <w:ins w:id="2" w:author="Walter Featherstone" w:date="2024-06-28T15:34:00Z"/>
        </w:rPr>
      </w:pPr>
      <w:ins w:id="3" w:author="Walter Featherstone" w:date="2024-06-28T15:34:00Z">
        <w:r w:rsidRPr="00986D77">
          <w:t>[OAuth]</w:t>
        </w:r>
        <w:r w:rsidRPr="00986D77">
          <w:tab/>
          <w:t>IETF 6749: "</w:t>
        </w:r>
        <w:r w:rsidRPr="00986D77">
          <w:rPr>
            <w:bCs/>
          </w:rPr>
          <w:t>The OAuth 2.0 Authorization Framework</w:t>
        </w:r>
        <w:r w:rsidRPr="00986D77">
          <w:t>".</w:t>
        </w:r>
      </w:ins>
    </w:p>
    <w:p w14:paraId="4F1B6B91" w14:textId="77777777" w:rsidR="00C21836" w:rsidRPr="00AD7C25" w:rsidRDefault="00C21836" w:rsidP="00C21836">
      <w:pPr>
        <w:rPr>
          <w:noProof/>
          <w:lang w:val="en-US"/>
        </w:rPr>
      </w:pPr>
    </w:p>
    <w:p w14:paraId="69FA6E58" w14:textId="0B343E6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32509">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w:t>
      </w:r>
      <w:r w:rsidR="00F32509">
        <w:rPr>
          <w:rFonts w:ascii="Arial" w:hAnsi="Arial" w:cs="Arial"/>
          <w:noProof/>
          <w:color w:val="0000FF"/>
          <w:sz w:val="28"/>
          <w:szCs w:val="28"/>
          <w:lang w:val="en-US"/>
        </w:rPr>
        <w:t>c</w:t>
      </w:r>
      <w:r w:rsidRPr="00C21836">
        <w:rPr>
          <w:rFonts w:ascii="Arial" w:hAnsi="Arial" w:cs="Arial"/>
          <w:noProof/>
          <w:color w:val="0000FF"/>
          <w:sz w:val="28"/>
          <w:szCs w:val="28"/>
          <w:lang w:val="en-US"/>
        </w:rPr>
        <w:t>hange * * * *</w:t>
      </w:r>
    </w:p>
    <w:p w14:paraId="278A1D6E" w14:textId="77777777" w:rsidR="00F32509" w:rsidRPr="00986D77" w:rsidRDefault="00F32509" w:rsidP="00F32509">
      <w:pPr>
        <w:keepNext/>
        <w:keepLines/>
        <w:spacing w:before="180"/>
        <w:ind w:left="1134" w:hanging="1134"/>
        <w:outlineLvl w:val="1"/>
        <w:rPr>
          <w:rFonts w:ascii="Arial" w:hAnsi="Arial"/>
          <w:sz w:val="32"/>
        </w:rPr>
      </w:pPr>
      <w:bookmarkStart w:id="4" w:name="_Toc164594161"/>
      <w:bookmarkStart w:id="5" w:name="_Toc167796042"/>
      <w:r w:rsidRPr="00986D77">
        <w:rPr>
          <w:rFonts w:ascii="Arial" w:hAnsi="Arial"/>
          <w:sz w:val="32"/>
        </w:rPr>
        <w:t>7.0</w:t>
      </w:r>
      <w:r w:rsidRPr="00986D77">
        <w:rPr>
          <w:rFonts w:ascii="Arial" w:hAnsi="Arial"/>
          <w:sz w:val="32"/>
        </w:rPr>
        <w:tab/>
        <w:t>Mapping of solutions to key issues</w:t>
      </w:r>
      <w:bookmarkEnd w:id="4"/>
      <w:bookmarkEnd w:id="5"/>
    </w:p>
    <w:p w14:paraId="7897D8E1" w14:textId="77777777" w:rsidR="00F32509" w:rsidRPr="00986D77" w:rsidRDefault="00F32509" w:rsidP="00F32509">
      <w:pPr>
        <w:keepNext/>
        <w:keepLines/>
        <w:spacing w:before="60"/>
        <w:jc w:val="center"/>
        <w:rPr>
          <w:rFonts w:ascii="Arial" w:hAnsi="Arial"/>
          <w:b/>
        </w:rPr>
      </w:pPr>
      <w:r w:rsidRPr="00986D77">
        <w:rPr>
          <w:rFonts w:ascii="Arial" w:hAnsi="Arial"/>
          <w:b/>
        </w:rPr>
        <w:t>Table 7.0-1: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gridCol w:w="791"/>
      </w:tblGrid>
      <w:tr w:rsidR="00F32509" w:rsidRPr="00986D77" w14:paraId="319ABA9A" w14:textId="77777777" w:rsidTr="0071386E">
        <w:trPr>
          <w:jc w:val="center"/>
        </w:trPr>
        <w:tc>
          <w:tcPr>
            <w:tcW w:w="918" w:type="dxa"/>
            <w:tcBorders>
              <w:bottom w:val="single" w:sz="12" w:space="0" w:color="000000"/>
              <w:tl2br w:val="single" w:sz="6" w:space="0" w:color="000000"/>
            </w:tcBorders>
            <w:shd w:val="clear" w:color="auto" w:fill="auto"/>
          </w:tcPr>
          <w:p w14:paraId="74681A5C" w14:textId="77777777" w:rsidR="00F32509" w:rsidRPr="00986D77" w:rsidRDefault="00F32509" w:rsidP="0071386E">
            <w:pPr>
              <w:rPr>
                <w:rFonts w:eastAsia="MS Mincho"/>
              </w:rPr>
            </w:pPr>
          </w:p>
        </w:tc>
        <w:tc>
          <w:tcPr>
            <w:tcW w:w="790" w:type="dxa"/>
            <w:tcBorders>
              <w:bottom w:val="single" w:sz="12" w:space="0" w:color="000000"/>
            </w:tcBorders>
            <w:shd w:val="clear" w:color="auto" w:fill="auto"/>
          </w:tcPr>
          <w:p w14:paraId="58C8278B" w14:textId="77777777" w:rsidR="00F32509" w:rsidRPr="00986D77" w:rsidRDefault="00F32509" w:rsidP="0071386E">
            <w:pPr>
              <w:rPr>
                <w:rFonts w:eastAsia="MS Mincho"/>
              </w:rPr>
            </w:pPr>
            <w:r w:rsidRPr="00986D77">
              <w:rPr>
                <w:rFonts w:eastAsia="MS Mincho"/>
              </w:rPr>
              <w:t>KI #1</w:t>
            </w:r>
          </w:p>
        </w:tc>
        <w:tc>
          <w:tcPr>
            <w:tcW w:w="790" w:type="dxa"/>
            <w:tcBorders>
              <w:bottom w:val="single" w:sz="12" w:space="0" w:color="000000"/>
            </w:tcBorders>
            <w:shd w:val="clear" w:color="auto" w:fill="auto"/>
          </w:tcPr>
          <w:p w14:paraId="11A1DD89" w14:textId="77777777" w:rsidR="00F32509" w:rsidRPr="00986D77" w:rsidRDefault="00F32509" w:rsidP="0071386E">
            <w:pPr>
              <w:rPr>
                <w:rFonts w:eastAsia="MS Mincho"/>
              </w:rPr>
            </w:pPr>
            <w:r w:rsidRPr="00986D77">
              <w:rPr>
                <w:rFonts w:eastAsia="MS Mincho"/>
              </w:rPr>
              <w:t>KI #2</w:t>
            </w:r>
          </w:p>
        </w:tc>
        <w:tc>
          <w:tcPr>
            <w:tcW w:w="790" w:type="dxa"/>
            <w:tcBorders>
              <w:bottom w:val="single" w:sz="12" w:space="0" w:color="000000"/>
            </w:tcBorders>
            <w:shd w:val="clear" w:color="auto" w:fill="auto"/>
          </w:tcPr>
          <w:p w14:paraId="09BC82AD" w14:textId="77777777" w:rsidR="00F32509" w:rsidRPr="00986D77" w:rsidRDefault="00F32509" w:rsidP="0071386E">
            <w:pPr>
              <w:rPr>
                <w:rFonts w:eastAsia="MS Mincho"/>
              </w:rPr>
            </w:pPr>
            <w:r w:rsidRPr="00986D77">
              <w:rPr>
                <w:rFonts w:eastAsia="MS Mincho"/>
              </w:rPr>
              <w:t>KI #3</w:t>
            </w:r>
          </w:p>
        </w:tc>
        <w:tc>
          <w:tcPr>
            <w:tcW w:w="791" w:type="dxa"/>
            <w:tcBorders>
              <w:bottom w:val="single" w:sz="12" w:space="0" w:color="000000"/>
            </w:tcBorders>
            <w:shd w:val="clear" w:color="auto" w:fill="auto"/>
          </w:tcPr>
          <w:p w14:paraId="1FEDD947" w14:textId="77777777" w:rsidR="00F32509" w:rsidRPr="00986D77" w:rsidRDefault="00F32509" w:rsidP="0071386E">
            <w:pPr>
              <w:rPr>
                <w:rFonts w:eastAsia="MS Mincho"/>
              </w:rPr>
            </w:pPr>
            <w:r w:rsidRPr="00986D77">
              <w:rPr>
                <w:rFonts w:eastAsia="MS Mincho"/>
              </w:rPr>
              <w:t>KI #4</w:t>
            </w:r>
          </w:p>
        </w:tc>
        <w:tc>
          <w:tcPr>
            <w:tcW w:w="791" w:type="dxa"/>
            <w:tcBorders>
              <w:bottom w:val="single" w:sz="12" w:space="0" w:color="000000"/>
            </w:tcBorders>
          </w:tcPr>
          <w:p w14:paraId="02B535A4" w14:textId="77777777" w:rsidR="00F32509" w:rsidRPr="00986D77" w:rsidRDefault="00F32509" w:rsidP="0071386E">
            <w:pPr>
              <w:rPr>
                <w:rFonts w:eastAsia="MS Mincho"/>
              </w:rPr>
            </w:pPr>
            <w:r w:rsidRPr="00986D77">
              <w:rPr>
                <w:rFonts w:eastAsia="MS Mincho"/>
              </w:rPr>
              <w:t>KI #5</w:t>
            </w:r>
          </w:p>
        </w:tc>
        <w:tc>
          <w:tcPr>
            <w:tcW w:w="791" w:type="dxa"/>
            <w:tcBorders>
              <w:bottom w:val="single" w:sz="12" w:space="0" w:color="000000"/>
            </w:tcBorders>
          </w:tcPr>
          <w:p w14:paraId="7CD77492" w14:textId="77777777" w:rsidR="00F32509" w:rsidRPr="00986D77" w:rsidRDefault="00F32509" w:rsidP="0071386E">
            <w:pPr>
              <w:rPr>
                <w:rFonts w:eastAsia="MS Mincho"/>
              </w:rPr>
            </w:pPr>
            <w:r w:rsidRPr="00986D77">
              <w:rPr>
                <w:rFonts w:eastAsia="MS Mincho"/>
              </w:rPr>
              <w:t>KI #6</w:t>
            </w:r>
          </w:p>
        </w:tc>
        <w:tc>
          <w:tcPr>
            <w:tcW w:w="791" w:type="dxa"/>
            <w:tcBorders>
              <w:bottom w:val="single" w:sz="12" w:space="0" w:color="000000"/>
            </w:tcBorders>
          </w:tcPr>
          <w:p w14:paraId="709FF462" w14:textId="77777777" w:rsidR="00F32509" w:rsidRPr="00986D77" w:rsidRDefault="00F32509" w:rsidP="0071386E">
            <w:pPr>
              <w:rPr>
                <w:rFonts w:eastAsia="MS Mincho"/>
              </w:rPr>
            </w:pPr>
            <w:r w:rsidRPr="00986D77">
              <w:rPr>
                <w:rFonts w:eastAsia="MS Mincho"/>
              </w:rPr>
              <w:t>KI #7</w:t>
            </w:r>
          </w:p>
        </w:tc>
        <w:tc>
          <w:tcPr>
            <w:tcW w:w="791" w:type="dxa"/>
            <w:tcBorders>
              <w:bottom w:val="single" w:sz="12" w:space="0" w:color="000000"/>
            </w:tcBorders>
          </w:tcPr>
          <w:p w14:paraId="436F4139" w14:textId="77777777" w:rsidR="00F32509" w:rsidRPr="00986D77" w:rsidRDefault="00F32509" w:rsidP="0071386E">
            <w:pPr>
              <w:rPr>
                <w:rFonts w:eastAsia="MS Mincho"/>
              </w:rPr>
            </w:pPr>
            <w:r w:rsidRPr="00986D77">
              <w:rPr>
                <w:rFonts w:eastAsia="MS Mincho"/>
              </w:rPr>
              <w:t>KI #8</w:t>
            </w:r>
          </w:p>
        </w:tc>
        <w:tc>
          <w:tcPr>
            <w:tcW w:w="791" w:type="dxa"/>
            <w:tcBorders>
              <w:bottom w:val="single" w:sz="12" w:space="0" w:color="000000"/>
            </w:tcBorders>
          </w:tcPr>
          <w:p w14:paraId="1E25F7A8" w14:textId="77777777" w:rsidR="00F32509" w:rsidRPr="00986D77" w:rsidRDefault="00F32509" w:rsidP="0071386E">
            <w:pPr>
              <w:rPr>
                <w:rFonts w:eastAsia="MS Mincho"/>
              </w:rPr>
            </w:pPr>
            <w:r w:rsidRPr="00986D77">
              <w:rPr>
                <w:rFonts w:eastAsia="MS Mincho"/>
              </w:rPr>
              <w:t>KI #9</w:t>
            </w:r>
          </w:p>
        </w:tc>
      </w:tr>
      <w:tr w:rsidR="00F32509" w:rsidRPr="00986D77" w14:paraId="3A9EA8B7" w14:textId="77777777" w:rsidTr="0071386E">
        <w:trPr>
          <w:jc w:val="center"/>
        </w:trPr>
        <w:tc>
          <w:tcPr>
            <w:tcW w:w="918" w:type="dxa"/>
            <w:shd w:val="clear" w:color="auto" w:fill="auto"/>
          </w:tcPr>
          <w:p w14:paraId="17F5863B" w14:textId="77777777" w:rsidR="00F32509" w:rsidRPr="00986D77" w:rsidRDefault="00F32509" w:rsidP="0071386E">
            <w:pPr>
              <w:rPr>
                <w:rFonts w:eastAsia="MS Mincho"/>
              </w:rPr>
            </w:pPr>
            <w:r w:rsidRPr="00986D77">
              <w:rPr>
                <w:rFonts w:eastAsia="MS Mincho"/>
              </w:rPr>
              <w:t>Sol #1</w:t>
            </w:r>
          </w:p>
        </w:tc>
        <w:tc>
          <w:tcPr>
            <w:tcW w:w="790" w:type="dxa"/>
            <w:shd w:val="clear" w:color="auto" w:fill="auto"/>
            <w:vAlign w:val="center"/>
          </w:tcPr>
          <w:p w14:paraId="412B4892" w14:textId="77777777" w:rsidR="00F32509" w:rsidRPr="00986D77" w:rsidRDefault="00F32509" w:rsidP="0071386E">
            <w:pPr>
              <w:jc w:val="center"/>
              <w:rPr>
                <w:rFonts w:ascii="Arial" w:eastAsia="MS Mincho" w:hAnsi="Arial" w:cs="Arial"/>
                <w:b/>
              </w:rPr>
            </w:pPr>
            <w:r w:rsidRPr="00986D77">
              <w:rPr>
                <w:rFonts w:ascii="Arial" w:eastAsia="MS Mincho" w:hAnsi="Arial" w:cs="Arial"/>
                <w:b/>
              </w:rPr>
              <w:t>X</w:t>
            </w:r>
          </w:p>
        </w:tc>
        <w:tc>
          <w:tcPr>
            <w:tcW w:w="790" w:type="dxa"/>
            <w:shd w:val="clear" w:color="auto" w:fill="auto"/>
            <w:vAlign w:val="center"/>
          </w:tcPr>
          <w:p w14:paraId="348BD94A"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741BB3F6" w14:textId="77777777" w:rsidR="00F32509" w:rsidRPr="00986D77" w:rsidRDefault="00F32509" w:rsidP="0071386E">
            <w:pPr>
              <w:jc w:val="center"/>
              <w:rPr>
                <w:rFonts w:ascii="Arial" w:eastAsia="MS Mincho" w:hAnsi="Arial" w:cs="Arial"/>
              </w:rPr>
            </w:pPr>
          </w:p>
        </w:tc>
        <w:tc>
          <w:tcPr>
            <w:tcW w:w="791" w:type="dxa"/>
            <w:shd w:val="clear" w:color="auto" w:fill="auto"/>
            <w:vAlign w:val="center"/>
          </w:tcPr>
          <w:p w14:paraId="65D3DA87" w14:textId="77777777" w:rsidR="00F32509" w:rsidRPr="00986D77" w:rsidRDefault="00F32509" w:rsidP="0071386E">
            <w:pPr>
              <w:jc w:val="center"/>
              <w:rPr>
                <w:rFonts w:ascii="Arial" w:eastAsia="MS Mincho" w:hAnsi="Arial" w:cs="Arial"/>
              </w:rPr>
            </w:pPr>
          </w:p>
        </w:tc>
        <w:tc>
          <w:tcPr>
            <w:tcW w:w="791" w:type="dxa"/>
          </w:tcPr>
          <w:p w14:paraId="0B73581E" w14:textId="77777777" w:rsidR="00F32509" w:rsidRPr="00986D77" w:rsidRDefault="00F32509" w:rsidP="0071386E">
            <w:pPr>
              <w:jc w:val="center"/>
              <w:rPr>
                <w:rFonts w:ascii="Arial" w:eastAsia="MS Mincho" w:hAnsi="Arial" w:cs="Arial"/>
              </w:rPr>
            </w:pPr>
          </w:p>
        </w:tc>
        <w:tc>
          <w:tcPr>
            <w:tcW w:w="791" w:type="dxa"/>
          </w:tcPr>
          <w:p w14:paraId="63084007" w14:textId="77777777" w:rsidR="00F32509" w:rsidRPr="00986D77" w:rsidRDefault="00F32509" w:rsidP="0071386E">
            <w:pPr>
              <w:jc w:val="center"/>
              <w:rPr>
                <w:rFonts w:ascii="Arial" w:eastAsia="MS Mincho" w:hAnsi="Arial" w:cs="Arial"/>
              </w:rPr>
            </w:pPr>
          </w:p>
        </w:tc>
        <w:tc>
          <w:tcPr>
            <w:tcW w:w="791" w:type="dxa"/>
          </w:tcPr>
          <w:p w14:paraId="4E8D312C" w14:textId="77777777" w:rsidR="00F32509" w:rsidRPr="00986D77" w:rsidRDefault="00F32509" w:rsidP="0071386E">
            <w:pPr>
              <w:jc w:val="center"/>
              <w:rPr>
                <w:rFonts w:ascii="Arial" w:eastAsia="MS Mincho" w:hAnsi="Arial" w:cs="Arial"/>
              </w:rPr>
            </w:pPr>
          </w:p>
        </w:tc>
        <w:tc>
          <w:tcPr>
            <w:tcW w:w="791" w:type="dxa"/>
          </w:tcPr>
          <w:p w14:paraId="19A43CA7" w14:textId="77777777" w:rsidR="00F32509" w:rsidRPr="00986D77" w:rsidRDefault="00F32509" w:rsidP="0071386E">
            <w:pPr>
              <w:jc w:val="center"/>
              <w:rPr>
                <w:rFonts w:ascii="Arial" w:eastAsia="MS Mincho" w:hAnsi="Arial" w:cs="Arial"/>
              </w:rPr>
            </w:pPr>
          </w:p>
        </w:tc>
        <w:tc>
          <w:tcPr>
            <w:tcW w:w="791" w:type="dxa"/>
          </w:tcPr>
          <w:p w14:paraId="4CB79A13" w14:textId="77777777" w:rsidR="00F32509" w:rsidRPr="00986D77" w:rsidRDefault="00F32509" w:rsidP="0071386E">
            <w:pPr>
              <w:jc w:val="center"/>
              <w:rPr>
                <w:rFonts w:ascii="Arial" w:eastAsia="MS Mincho" w:hAnsi="Arial" w:cs="Arial"/>
              </w:rPr>
            </w:pPr>
          </w:p>
        </w:tc>
      </w:tr>
      <w:tr w:rsidR="00F32509" w:rsidRPr="00986D77" w14:paraId="07A814F2" w14:textId="77777777" w:rsidTr="0071386E">
        <w:trPr>
          <w:jc w:val="center"/>
        </w:trPr>
        <w:tc>
          <w:tcPr>
            <w:tcW w:w="918" w:type="dxa"/>
            <w:shd w:val="clear" w:color="auto" w:fill="auto"/>
          </w:tcPr>
          <w:p w14:paraId="73BB37D7" w14:textId="77777777" w:rsidR="00F32509" w:rsidRPr="00986D77" w:rsidRDefault="00F32509" w:rsidP="0071386E">
            <w:pPr>
              <w:rPr>
                <w:rFonts w:eastAsia="MS Mincho"/>
              </w:rPr>
            </w:pPr>
            <w:r w:rsidRPr="00986D77">
              <w:rPr>
                <w:rFonts w:eastAsia="MS Mincho"/>
              </w:rPr>
              <w:lastRenderedPageBreak/>
              <w:t>Sol #2</w:t>
            </w:r>
          </w:p>
        </w:tc>
        <w:tc>
          <w:tcPr>
            <w:tcW w:w="790" w:type="dxa"/>
            <w:shd w:val="clear" w:color="auto" w:fill="auto"/>
            <w:vAlign w:val="center"/>
          </w:tcPr>
          <w:p w14:paraId="705A1842"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0" w:type="dxa"/>
            <w:shd w:val="clear" w:color="auto" w:fill="auto"/>
            <w:vAlign w:val="center"/>
          </w:tcPr>
          <w:p w14:paraId="4B617E0F"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762DD672" w14:textId="77777777" w:rsidR="00F32509" w:rsidRPr="00986D77" w:rsidRDefault="00F32509" w:rsidP="0071386E">
            <w:pPr>
              <w:jc w:val="center"/>
              <w:rPr>
                <w:rFonts w:ascii="Arial" w:eastAsia="MS Mincho" w:hAnsi="Arial" w:cs="Arial"/>
              </w:rPr>
            </w:pPr>
          </w:p>
        </w:tc>
        <w:tc>
          <w:tcPr>
            <w:tcW w:w="791" w:type="dxa"/>
            <w:shd w:val="clear" w:color="auto" w:fill="auto"/>
            <w:vAlign w:val="center"/>
          </w:tcPr>
          <w:p w14:paraId="5788BAD0" w14:textId="77777777" w:rsidR="00F32509" w:rsidRPr="00986D77" w:rsidRDefault="00F32509" w:rsidP="0071386E">
            <w:pPr>
              <w:jc w:val="center"/>
              <w:rPr>
                <w:rFonts w:ascii="Arial" w:eastAsia="MS Mincho" w:hAnsi="Arial" w:cs="Arial"/>
              </w:rPr>
            </w:pPr>
          </w:p>
        </w:tc>
        <w:tc>
          <w:tcPr>
            <w:tcW w:w="791" w:type="dxa"/>
          </w:tcPr>
          <w:p w14:paraId="3373B0E1" w14:textId="77777777" w:rsidR="00F32509" w:rsidRPr="00986D77" w:rsidRDefault="00F32509" w:rsidP="0071386E">
            <w:pPr>
              <w:jc w:val="center"/>
              <w:rPr>
                <w:rFonts w:ascii="Arial" w:eastAsia="MS Mincho" w:hAnsi="Arial" w:cs="Arial"/>
              </w:rPr>
            </w:pPr>
          </w:p>
        </w:tc>
        <w:tc>
          <w:tcPr>
            <w:tcW w:w="791" w:type="dxa"/>
          </w:tcPr>
          <w:p w14:paraId="7855701E" w14:textId="77777777" w:rsidR="00F32509" w:rsidRPr="00986D77" w:rsidRDefault="00F32509" w:rsidP="0071386E">
            <w:pPr>
              <w:jc w:val="center"/>
              <w:rPr>
                <w:rFonts w:ascii="Arial" w:eastAsia="MS Mincho" w:hAnsi="Arial" w:cs="Arial"/>
              </w:rPr>
            </w:pPr>
          </w:p>
        </w:tc>
        <w:tc>
          <w:tcPr>
            <w:tcW w:w="791" w:type="dxa"/>
          </w:tcPr>
          <w:p w14:paraId="00BB1A93" w14:textId="77777777" w:rsidR="00F32509" w:rsidRPr="00986D77" w:rsidRDefault="00F32509" w:rsidP="0071386E">
            <w:pPr>
              <w:jc w:val="center"/>
              <w:rPr>
                <w:rFonts w:ascii="Arial" w:eastAsia="MS Mincho" w:hAnsi="Arial" w:cs="Arial"/>
              </w:rPr>
            </w:pPr>
          </w:p>
        </w:tc>
        <w:tc>
          <w:tcPr>
            <w:tcW w:w="791" w:type="dxa"/>
          </w:tcPr>
          <w:p w14:paraId="24F72DA1" w14:textId="77777777" w:rsidR="00F32509" w:rsidRPr="00986D77" w:rsidRDefault="00F32509" w:rsidP="0071386E">
            <w:pPr>
              <w:jc w:val="center"/>
              <w:rPr>
                <w:rFonts w:ascii="Arial" w:eastAsia="MS Mincho" w:hAnsi="Arial" w:cs="Arial"/>
              </w:rPr>
            </w:pPr>
          </w:p>
        </w:tc>
        <w:tc>
          <w:tcPr>
            <w:tcW w:w="791" w:type="dxa"/>
          </w:tcPr>
          <w:p w14:paraId="399E441E" w14:textId="77777777" w:rsidR="00F32509" w:rsidRPr="00986D77" w:rsidRDefault="00F32509" w:rsidP="0071386E">
            <w:pPr>
              <w:jc w:val="center"/>
              <w:rPr>
                <w:rFonts w:ascii="Arial" w:eastAsia="MS Mincho" w:hAnsi="Arial" w:cs="Arial"/>
              </w:rPr>
            </w:pPr>
          </w:p>
        </w:tc>
      </w:tr>
      <w:tr w:rsidR="00F32509" w:rsidRPr="00986D77" w14:paraId="1EA2C2F8" w14:textId="77777777" w:rsidTr="0071386E">
        <w:trPr>
          <w:jc w:val="center"/>
        </w:trPr>
        <w:tc>
          <w:tcPr>
            <w:tcW w:w="918" w:type="dxa"/>
            <w:shd w:val="clear" w:color="auto" w:fill="auto"/>
          </w:tcPr>
          <w:p w14:paraId="56384235" w14:textId="77777777" w:rsidR="00F32509" w:rsidRPr="00986D77" w:rsidRDefault="00F32509" w:rsidP="0071386E">
            <w:pPr>
              <w:rPr>
                <w:rFonts w:eastAsia="MS Mincho"/>
              </w:rPr>
            </w:pPr>
            <w:r w:rsidRPr="00986D77">
              <w:rPr>
                <w:rFonts w:eastAsia="MS Mincho"/>
                <w:lang w:eastAsia="de-DE"/>
              </w:rPr>
              <w:t>Sol #3</w:t>
            </w:r>
          </w:p>
        </w:tc>
        <w:tc>
          <w:tcPr>
            <w:tcW w:w="790" w:type="dxa"/>
            <w:shd w:val="clear" w:color="auto" w:fill="auto"/>
            <w:vAlign w:val="center"/>
          </w:tcPr>
          <w:p w14:paraId="4750D13B" w14:textId="77777777" w:rsidR="00F32509" w:rsidRPr="00986D77" w:rsidRDefault="00F32509" w:rsidP="0071386E">
            <w:pPr>
              <w:jc w:val="center"/>
              <w:rPr>
                <w:rFonts w:ascii="Arial" w:eastAsia="MS Mincho" w:hAnsi="Arial" w:cs="Arial"/>
              </w:rPr>
            </w:pPr>
            <w:r w:rsidRPr="00986D77">
              <w:rPr>
                <w:rFonts w:ascii="Arial" w:eastAsia="MS Mincho" w:hAnsi="Arial" w:cs="Arial"/>
                <w:lang w:eastAsia="de-DE"/>
              </w:rPr>
              <w:t>X</w:t>
            </w:r>
          </w:p>
        </w:tc>
        <w:tc>
          <w:tcPr>
            <w:tcW w:w="790" w:type="dxa"/>
            <w:shd w:val="clear" w:color="auto" w:fill="auto"/>
            <w:vAlign w:val="center"/>
          </w:tcPr>
          <w:p w14:paraId="0277A672"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43390701" w14:textId="77777777" w:rsidR="00F32509" w:rsidRPr="00986D77" w:rsidRDefault="00F32509" w:rsidP="0071386E">
            <w:pPr>
              <w:jc w:val="center"/>
              <w:rPr>
                <w:rFonts w:ascii="Arial" w:eastAsia="MS Mincho" w:hAnsi="Arial" w:cs="Arial"/>
              </w:rPr>
            </w:pPr>
          </w:p>
        </w:tc>
        <w:tc>
          <w:tcPr>
            <w:tcW w:w="791" w:type="dxa"/>
            <w:shd w:val="clear" w:color="auto" w:fill="auto"/>
            <w:vAlign w:val="center"/>
          </w:tcPr>
          <w:p w14:paraId="7DCE95EA" w14:textId="77777777" w:rsidR="00F32509" w:rsidRPr="00986D77" w:rsidRDefault="00F32509" w:rsidP="0071386E">
            <w:pPr>
              <w:jc w:val="center"/>
              <w:rPr>
                <w:rFonts w:ascii="Arial" w:eastAsia="MS Mincho" w:hAnsi="Arial" w:cs="Arial"/>
              </w:rPr>
            </w:pPr>
          </w:p>
        </w:tc>
        <w:tc>
          <w:tcPr>
            <w:tcW w:w="791" w:type="dxa"/>
          </w:tcPr>
          <w:p w14:paraId="795A4012" w14:textId="77777777" w:rsidR="00F32509" w:rsidRPr="00986D77" w:rsidRDefault="00F32509" w:rsidP="0071386E">
            <w:pPr>
              <w:jc w:val="center"/>
              <w:rPr>
                <w:rFonts w:ascii="Arial" w:eastAsia="MS Mincho" w:hAnsi="Arial" w:cs="Arial"/>
              </w:rPr>
            </w:pPr>
          </w:p>
        </w:tc>
        <w:tc>
          <w:tcPr>
            <w:tcW w:w="791" w:type="dxa"/>
          </w:tcPr>
          <w:p w14:paraId="1658DB5E" w14:textId="77777777" w:rsidR="00F32509" w:rsidRPr="00986D77" w:rsidRDefault="00F32509" w:rsidP="0071386E">
            <w:pPr>
              <w:jc w:val="center"/>
              <w:rPr>
                <w:rFonts w:ascii="Arial" w:eastAsia="MS Mincho" w:hAnsi="Arial" w:cs="Arial"/>
              </w:rPr>
            </w:pPr>
          </w:p>
        </w:tc>
        <w:tc>
          <w:tcPr>
            <w:tcW w:w="791" w:type="dxa"/>
          </w:tcPr>
          <w:p w14:paraId="69E45D1E" w14:textId="77777777" w:rsidR="00F32509" w:rsidRPr="00986D77" w:rsidRDefault="00F32509" w:rsidP="0071386E">
            <w:pPr>
              <w:jc w:val="center"/>
              <w:rPr>
                <w:rFonts w:ascii="Arial" w:eastAsia="MS Mincho" w:hAnsi="Arial" w:cs="Arial"/>
              </w:rPr>
            </w:pPr>
          </w:p>
        </w:tc>
        <w:tc>
          <w:tcPr>
            <w:tcW w:w="791" w:type="dxa"/>
          </w:tcPr>
          <w:p w14:paraId="78D53C09" w14:textId="77777777" w:rsidR="00F32509" w:rsidRPr="00986D77" w:rsidRDefault="00F32509" w:rsidP="0071386E">
            <w:pPr>
              <w:jc w:val="center"/>
              <w:rPr>
                <w:rFonts w:ascii="Arial" w:eastAsia="MS Mincho" w:hAnsi="Arial" w:cs="Arial"/>
              </w:rPr>
            </w:pPr>
          </w:p>
        </w:tc>
        <w:tc>
          <w:tcPr>
            <w:tcW w:w="791" w:type="dxa"/>
          </w:tcPr>
          <w:p w14:paraId="276D13F1" w14:textId="77777777" w:rsidR="00F32509" w:rsidRPr="00986D77" w:rsidRDefault="00F32509" w:rsidP="0071386E">
            <w:pPr>
              <w:jc w:val="center"/>
              <w:rPr>
                <w:rFonts w:ascii="Arial" w:eastAsia="MS Mincho" w:hAnsi="Arial" w:cs="Arial"/>
              </w:rPr>
            </w:pPr>
          </w:p>
        </w:tc>
      </w:tr>
      <w:tr w:rsidR="00F32509" w:rsidRPr="00986D77" w14:paraId="057721D8" w14:textId="77777777" w:rsidTr="0071386E">
        <w:trPr>
          <w:jc w:val="center"/>
        </w:trPr>
        <w:tc>
          <w:tcPr>
            <w:tcW w:w="918" w:type="dxa"/>
            <w:shd w:val="clear" w:color="auto" w:fill="auto"/>
          </w:tcPr>
          <w:p w14:paraId="651E6355" w14:textId="77777777" w:rsidR="00F32509" w:rsidRPr="00986D77" w:rsidRDefault="00F32509" w:rsidP="0071386E">
            <w:pPr>
              <w:rPr>
                <w:rFonts w:eastAsia="MS Mincho"/>
                <w:lang w:eastAsia="de-DE"/>
              </w:rPr>
            </w:pPr>
            <w:r w:rsidRPr="00986D77">
              <w:rPr>
                <w:rFonts w:eastAsia="MS Mincho"/>
                <w:lang w:eastAsia="de-DE"/>
              </w:rPr>
              <w:t>Sol #4</w:t>
            </w:r>
          </w:p>
        </w:tc>
        <w:tc>
          <w:tcPr>
            <w:tcW w:w="790" w:type="dxa"/>
            <w:shd w:val="clear" w:color="auto" w:fill="auto"/>
            <w:vAlign w:val="center"/>
          </w:tcPr>
          <w:p w14:paraId="59D59968" w14:textId="77777777" w:rsidR="00F32509" w:rsidRPr="00986D77" w:rsidRDefault="00F32509" w:rsidP="0071386E">
            <w:pPr>
              <w:jc w:val="center"/>
              <w:rPr>
                <w:rFonts w:ascii="Arial" w:eastAsia="MS Mincho" w:hAnsi="Arial" w:cs="Arial"/>
                <w:lang w:eastAsia="de-DE"/>
              </w:rPr>
            </w:pPr>
            <w:r w:rsidRPr="00986D77">
              <w:rPr>
                <w:rFonts w:ascii="Arial" w:eastAsia="MS Mincho" w:hAnsi="Arial" w:cs="Arial"/>
                <w:lang w:eastAsia="de-DE"/>
              </w:rPr>
              <w:t>X</w:t>
            </w:r>
          </w:p>
        </w:tc>
        <w:tc>
          <w:tcPr>
            <w:tcW w:w="790" w:type="dxa"/>
            <w:shd w:val="clear" w:color="auto" w:fill="auto"/>
            <w:vAlign w:val="center"/>
          </w:tcPr>
          <w:p w14:paraId="726B0957"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0F52314A" w14:textId="77777777" w:rsidR="00F32509" w:rsidRPr="00986D77" w:rsidRDefault="00F32509" w:rsidP="0071386E">
            <w:pPr>
              <w:jc w:val="center"/>
              <w:rPr>
                <w:rFonts w:ascii="Arial" w:eastAsia="MS Mincho" w:hAnsi="Arial" w:cs="Arial"/>
              </w:rPr>
            </w:pPr>
          </w:p>
        </w:tc>
        <w:tc>
          <w:tcPr>
            <w:tcW w:w="791" w:type="dxa"/>
            <w:shd w:val="clear" w:color="auto" w:fill="auto"/>
            <w:vAlign w:val="center"/>
          </w:tcPr>
          <w:p w14:paraId="5F399FE6" w14:textId="77777777" w:rsidR="00F32509" w:rsidRPr="00986D77" w:rsidRDefault="00F32509" w:rsidP="0071386E">
            <w:pPr>
              <w:jc w:val="center"/>
              <w:rPr>
                <w:rFonts w:ascii="Arial" w:eastAsia="MS Mincho" w:hAnsi="Arial" w:cs="Arial"/>
              </w:rPr>
            </w:pPr>
          </w:p>
        </w:tc>
        <w:tc>
          <w:tcPr>
            <w:tcW w:w="791" w:type="dxa"/>
          </w:tcPr>
          <w:p w14:paraId="40B8275A" w14:textId="77777777" w:rsidR="00F32509" w:rsidRPr="00986D77" w:rsidRDefault="00F32509" w:rsidP="0071386E">
            <w:pPr>
              <w:jc w:val="center"/>
              <w:rPr>
                <w:rFonts w:ascii="Arial" w:eastAsia="MS Mincho" w:hAnsi="Arial" w:cs="Arial"/>
              </w:rPr>
            </w:pPr>
          </w:p>
        </w:tc>
        <w:tc>
          <w:tcPr>
            <w:tcW w:w="791" w:type="dxa"/>
          </w:tcPr>
          <w:p w14:paraId="73CA77A4" w14:textId="77777777" w:rsidR="00F32509" w:rsidRPr="00986D77" w:rsidRDefault="00F32509" w:rsidP="0071386E">
            <w:pPr>
              <w:jc w:val="center"/>
              <w:rPr>
                <w:rFonts w:ascii="Arial" w:eastAsia="MS Mincho" w:hAnsi="Arial" w:cs="Arial"/>
              </w:rPr>
            </w:pPr>
          </w:p>
        </w:tc>
        <w:tc>
          <w:tcPr>
            <w:tcW w:w="791" w:type="dxa"/>
          </w:tcPr>
          <w:p w14:paraId="395CC783" w14:textId="77777777" w:rsidR="00F32509" w:rsidRPr="00986D77" w:rsidRDefault="00F32509" w:rsidP="0071386E">
            <w:pPr>
              <w:jc w:val="center"/>
              <w:rPr>
                <w:rFonts w:ascii="Arial" w:eastAsia="MS Mincho" w:hAnsi="Arial" w:cs="Arial"/>
              </w:rPr>
            </w:pPr>
          </w:p>
        </w:tc>
        <w:tc>
          <w:tcPr>
            <w:tcW w:w="791" w:type="dxa"/>
          </w:tcPr>
          <w:p w14:paraId="375ECCE0" w14:textId="77777777" w:rsidR="00F32509" w:rsidRPr="00986D77" w:rsidRDefault="00F32509" w:rsidP="0071386E">
            <w:pPr>
              <w:jc w:val="center"/>
              <w:rPr>
                <w:rFonts w:ascii="Arial" w:eastAsia="MS Mincho" w:hAnsi="Arial" w:cs="Arial"/>
              </w:rPr>
            </w:pPr>
          </w:p>
        </w:tc>
        <w:tc>
          <w:tcPr>
            <w:tcW w:w="791" w:type="dxa"/>
          </w:tcPr>
          <w:p w14:paraId="4AE67083" w14:textId="77777777" w:rsidR="00F32509" w:rsidRPr="00986D77" w:rsidRDefault="00F32509" w:rsidP="0071386E">
            <w:pPr>
              <w:jc w:val="center"/>
              <w:rPr>
                <w:rFonts w:ascii="Arial" w:eastAsia="MS Mincho" w:hAnsi="Arial" w:cs="Arial"/>
              </w:rPr>
            </w:pPr>
          </w:p>
        </w:tc>
      </w:tr>
      <w:tr w:rsidR="00F32509" w:rsidRPr="00986D77" w14:paraId="46E9BBA4" w14:textId="77777777" w:rsidTr="0071386E">
        <w:trPr>
          <w:jc w:val="center"/>
        </w:trPr>
        <w:tc>
          <w:tcPr>
            <w:tcW w:w="918" w:type="dxa"/>
            <w:shd w:val="clear" w:color="auto" w:fill="auto"/>
          </w:tcPr>
          <w:p w14:paraId="4659FD30" w14:textId="77777777" w:rsidR="00F32509" w:rsidRPr="00986D77" w:rsidRDefault="00F32509" w:rsidP="0071386E">
            <w:pPr>
              <w:rPr>
                <w:rFonts w:eastAsia="MS Mincho"/>
                <w:lang w:eastAsia="de-DE"/>
              </w:rPr>
            </w:pPr>
            <w:r w:rsidRPr="00986D77">
              <w:rPr>
                <w:rFonts w:eastAsia="MS Mincho"/>
              </w:rPr>
              <w:t>Sol #5</w:t>
            </w:r>
          </w:p>
        </w:tc>
        <w:tc>
          <w:tcPr>
            <w:tcW w:w="790" w:type="dxa"/>
            <w:shd w:val="clear" w:color="auto" w:fill="auto"/>
            <w:vAlign w:val="center"/>
          </w:tcPr>
          <w:p w14:paraId="0552EA3D"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58F0EACB"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2D6C5646"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shd w:val="clear" w:color="auto" w:fill="auto"/>
            <w:vAlign w:val="center"/>
          </w:tcPr>
          <w:p w14:paraId="30367DD1" w14:textId="77777777" w:rsidR="00F32509" w:rsidRPr="00986D77" w:rsidRDefault="00F32509" w:rsidP="0071386E">
            <w:pPr>
              <w:jc w:val="center"/>
              <w:rPr>
                <w:rFonts w:ascii="Arial" w:eastAsia="MS Mincho" w:hAnsi="Arial" w:cs="Arial"/>
              </w:rPr>
            </w:pPr>
          </w:p>
        </w:tc>
        <w:tc>
          <w:tcPr>
            <w:tcW w:w="791" w:type="dxa"/>
          </w:tcPr>
          <w:p w14:paraId="35859238" w14:textId="77777777" w:rsidR="00F32509" w:rsidRPr="00986D77" w:rsidRDefault="00F32509" w:rsidP="0071386E">
            <w:pPr>
              <w:jc w:val="center"/>
              <w:rPr>
                <w:rFonts w:ascii="Arial" w:eastAsia="MS Mincho" w:hAnsi="Arial" w:cs="Arial"/>
              </w:rPr>
            </w:pPr>
          </w:p>
        </w:tc>
        <w:tc>
          <w:tcPr>
            <w:tcW w:w="791" w:type="dxa"/>
          </w:tcPr>
          <w:p w14:paraId="60473945" w14:textId="77777777" w:rsidR="00F32509" w:rsidRPr="00986D77" w:rsidRDefault="00F32509" w:rsidP="0071386E">
            <w:pPr>
              <w:jc w:val="center"/>
              <w:rPr>
                <w:rFonts w:ascii="Arial" w:eastAsia="MS Mincho" w:hAnsi="Arial" w:cs="Arial"/>
              </w:rPr>
            </w:pPr>
          </w:p>
        </w:tc>
        <w:tc>
          <w:tcPr>
            <w:tcW w:w="791" w:type="dxa"/>
          </w:tcPr>
          <w:p w14:paraId="276CFE7C" w14:textId="77777777" w:rsidR="00F32509" w:rsidRPr="00986D77" w:rsidRDefault="00F32509" w:rsidP="0071386E">
            <w:pPr>
              <w:jc w:val="center"/>
              <w:rPr>
                <w:rFonts w:ascii="Arial" w:eastAsia="MS Mincho" w:hAnsi="Arial" w:cs="Arial"/>
              </w:rPr>
            </w:pPr>
          </w:p>
        </w:tc>
        <w:tc>
          <w:tcPr>
            <w:tcW w:w="791" w:type="dxa"/>
          </w:tcPr>
          <w:p w14:paraId="1B6B9C89" w14:textId="77777777" w:rsidR="00F32509" w:rsidRPr="00986D77" w:rsidRDefault="00F32509" w:rsidP="0071386E">
            <w:pPr>
              <w:jc w:val="center"/>
              <w:rPr>
                <w:rFonts w:ascii="Arial" w:eastAsia="MS Mincho" w:hAnsi="Arial" w:cs="Arial"/>
              </w:rPr>
            </w:pPr>
          </w:p>
        </w:tc>
        <w:tc>
          <w:tcPr>
            <w:tcW w:w="791" w:type="dxa"/>
          </w:tcPr>
          <w:p w14:paraId="0A61042C" w14:textId="77777777" w:rsidR="00F32509" w:rsidRPr="00986D77" w:rsidRDefault="00F32509" w:rsidP="0071386E">
            <w:pPr>
              <w:jc w:val="center"/>
              <w:rPr>
                <w:rFonts w:ascii="Arial" w:eastAsia="MS Mincho" w:hAnsi="Arial" w:cs="Arial"/>
              </w:rPr>
            </w:pPr>
          </w:p>
        </w:tc>
      </w:tr>
      <w:tr w:rsidR="00F32509" w:rsidRPr="00986D77" w14:paraId="57169B05" w14:textId="77777777" w:rsidTr="0071386E">
        <w:trPr>
          <w:jc w:val="center"/>
        </w:trPr>
        <w:tc>
          <w:tcPr>
            <w:tcW w:w="918" w:type="dxa"/>
            <w:shd w:val="clear" w:color="auto" w:fill="auto"/>
          </w:tcPr>
          <w:p w14:paraId="0FD04A23" w14:textId="77777777" w:rsidR="00F32509" w:rsidRPr="00986D77" w:rsidRDefault="00F32509" w:rsidP="0071386E">
            <w:pPr>
              <w:rPr>
                <w:rFonts w:eastAsia="MS Mincho"/>
              </w:rPr>
            </w:pPr>
            <w:r w:rsidRPr="00986D77">
              <w:rPr>
                <w:rFonts w:eastAsia="MS Mincho"/>
              </w:rPr>
              <w:t>Sol #6</w:t>
            </w:r>
          </w:p>
        </w:tc>
        <w:tc>
          <w:tcPr>
            <w:tcW w:w="790" w:type="dxa"/>
            <w:shd w:val="clear" w:color="auto" w:fill="auto"/>
            <w:vAlign w:val="center"/>
          </w:tcPr>
          <w:p w14:paraId="44B8E619"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04602E91"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78E73036"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shd w:val="clear" w:color="auto" w:fill="auto"/>
            <w:vAlign w:val="center"/>
          </w:tcPr>
          <w:p w14:paraId="58318904" w14:textId="77777777" w:rsidR="00F32509" w:rsidRPr="00986D77" w:rsidRDefault="00F32509" w:rsidP="0071386E">
            <w:pPr>
              <w:jc w:val="center"/>
              <w:rPr>
                <w:rFonts w:ascii="Arial" w:eastAsia="MS Mincho" w:hAnsi="Arial" w:cs="Arial"/>
              </w:rPr>
            </w:pPr>
          </w:p>
        </w:tc>
        <w:tc>
          <w:tcPr>
            <w:tcW w:w="791" w:type="dxa"/>
          </w:tcPr>
          <w:p w14:paraId="7F6252F7" w14:textId="77777777" w:rsidR="00F32509" w:rsidRPr="00986D77" w:rsidRDefault="00F32509" w:rsidP="0071386E">
            <w:pPr>
              <w:jc w:val="center"/>
              <w:rPr>
                <w:rFonts w:ascii="Arial" w:eastAsia="MS Mincho" w:hAnsi="Arial" w:cs="Arial"/>
              </w:rPr>
            </w:pPr>
          </w:p>
        </w:tc>
        <w:tc>
          <w:tcPr>
            <w:tcW w:w="791" w:type="dxa"/>
          </w:tcPr>
          <w:p w14:paraId="7A15B8E0" w14:textId="77777777" w:rsidR="00F32509" w:rsidRPr="00986D77" w:rsidRDefault="00F32509" w:rsidP="0071386E">
            <w:pPr>
              <w:jc w:val="center"/>
              <w:rPr>
                <w:rFonts w:ascii="Arial" w:eastAsia="MS Mincho" w:hAnsi="Arial" w:cs="Arial"/>
              </w:rPr>
            </w:pPr>
          </w:p>
        </w:tc>
        <w:tc>
          <w:tcPr>
            <w:tcW w:w="791" w:type="dxa"/>
          </w:tcPr>
          <w:p w14:paraId="2E625FD7" w14:textId="77777777" w:rsidR="00F32509" w:rsidRPr="00986D77" w:rsidRDefault="00F32509" w:rsidP="0071386E">
            <w:pPr>
              <w:jc w:val="center"/>
              <w:rPr>
                <w:rFonts w:ascii="Arial" w:eastAsia="MS Mincho" w:hAnsi="Arial" w:cs="Arial"/>
              </w:rPr>
            </w:pPr>
          </w:p>
        </w:tc>
        <w:tc>
          <w:tcPr>
            <w:tcW w:w="791" w:type="dxa"/>
          </w:tcPr>
          <w:p w14:paraId="0F037554" w14:textId="77777777" w:rsidR="00F32509" w:rsidRPr="00986D77" w:rsidRDefault="00F32509" w:rsidP="0071386E">
            <w:pPr>
              <w:jc w:val="center"/>
              <w:rPr>
                <w:rFonts w:ascii="Arial" w:eastAsia="MS Mincho" w:hAnsi="Arial" w:cs="Arial"/>
              </w:rPr>
            </w:pPr>
          </w:p>
        </w:tc>
        <w:tc>
          <w:tcPr>
            <w:tcW w:w="791" w:type="dxa"/>
          </w:tcPr>
          <w:p w14:paraId="12B8D02A" w14:textId="77777777" w:rsidR="00F32509" w:rsidRPr="00986D77" w:rsidRDefault="00F32509" w:rsidP="0071386E">
            <w:pPr>
              <w:jc w:val="center"/>
              <w:rPr>
                <w:rFonts w:ascii="Arial" w:eastAsia="MS Mincho" w:hAnsi="Arial" w:cs="Arial"/>
              </w:rPr>
            </w:pPr>
          </w:p>
        </w:tc>
      </w:tr>
      <w:tr w:rsidR="00F32509" w:rsidRPr="00986D77" w14:paraId="7E12C08D" w14:textId="77777777" w:rsidTr="0071386E">
        <w:trPr>
          <w:jc w:val="center"/>
        </w:trPr>
        <w:tc>
          <w:tcPr>
            <w:tcW w:w="918" w:type="dxa"/>
            <w:shd w:val="clear" w:color="auto" w:fill="auto"/>
          </w:tcPr>
          <w:p w14:paraId="1945FEC3" w14:textId="77777777" w:rsidR="00F32509" w:rsidRPr="00986D77" w:rsidRDefault="00F32509" w:rsidP="0071386E">
            <w:pPr>
              <w:rPr>
                <w:rFonts w:eastAsia="MS Mincho"/>
              </w:rPr>
            </w:pPr>
            <w:r w:rsidRPr="00986D77">
              <w:rPr>
                <w:rFonts w:eastAsia="MS Mincho"/>
              </w:rPr>
              <w:t>Sol #7</w:t>
            </w:r>
          </w:p>
        </w:tc>
        <w:tc>
          <w:tcPr>
            <w:tcW w:w="790" w:type="dxa"/>
            <w:shd w:val="clear" w:color="auto" w:fill="auto"/>
            <w:vAlign w:val="center"/>
          </w:tcPr>
          <w:p w14:paraId="2D4B408E"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3AF84687"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61B672B2"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shd w:val="clear" w:color="auto" w:fill="auto"/>
            <w:vAlign w:val="center"/>
          </w:tcPr>
          <w:p w14:paraId="2F5B05B6" w14:textId="77777777" w:rsidR="00F32509" w:rsidRPr="00986D77" w:rsidRDefault="00F32509" w:rsidP="0071386E">
            <w:pPr>
              <w:jc w:val="center"/>
              <w:rPr>
                <w:rFonts w:ascii="Arial" w:eastAsia="MS Mincho" w:hAnsi="Arial" w:cs="Arial"/>
              </w:rPr>
            </w:pPr>
          </w:p>
        </w:tc>
        <w:tc>
          <w:tcPr>
            <w:tcW w:w="791" w:type="dxa"/>
          </w:tcPr>
          <w:p w14:paraId="51F6D1EF" w14:textId="77777777" w:rsidR="00F32509" w:rsidRPr="00986D77" w:rsidRDefault="00F32509" w:rsidP="0071386E">
            <w:pPr>
              <w:jc w:val="center"/>
              <w:rPr>
                <w:rFonts w:ascii="Arial" w:eastAsia="MS Mincho" w:hAnsi="Arial" w:cs="Arial"/>
              </w:rPr>
            </w:pPr>
          </w:p>
        </w:tc>
        <w:tc>
          <w:tcPr>
            <w:tcW w:w="791" w:type="dxa"/>
          </w:tcPr>
          <w:p w14:paraId="04E0AE38" w14:textId="77777777" w:rsidR="00F32509" w:rsidRPr="00986D77" w:rsidRDefault="00F32509" w:rsidP="0071386E">
            <w:pPr>
              <w:jc w:val="center"/>
              <w:rPr>
                <w:rFonts w:ascii="Arial" w:eastAsia="MS Mincho" w:hAnsi="Arial" w:cs="Arial"/>
              </w:rPr>
            </w:pPr>
          </w:p>
        </w:tc>
        <w:tc>
          <w:tcPr>
            <w:tcW w:w="791" w:type="dxa"/>
          </w:tcPr>
          <w:p w14:paraId="3A885F81" w14:textId="77777777" w:rsidR="00F32509" w:rsidRPr="00986D77" w:rsidRDefault="00F32509" w:rsidP="0071386E">
            <w:pPr>
              <w:jc w:val="center"/>
              <w:rPr>
                <w:rFonts w:ascii="Arial" w:eastAsia="MS Mincho" w:hAnsi="Arial" w:cs="Arial"/>
              </w:rPr>
            </w:pPr>
          </w:p>
        </w:tc>
        <w:tc>
          <w:tcPr>
            <w:tcW w:w="791" w:type="dxa"/>
          </w:tcPr>
          <w:p w14:paraId="1CC4A471" w14:textId="77777777" w:rsidR="00F32509" w:rsidRPr="00986D77" w:rsidRDefault="00F32509" w:rsidP="0071386E">
            <w:pPr>
              <w:jc w:val="center"/>
              <w:rPr>
                <w:rFonts w:ascii="Arial" w:eastAsia="MS Mincho" w:hAnsi="Arial" w:cs="Arial"/>
              </w:rPr>
            </w:pPr>
          </w:p>
        </w:tc>
        <w:tc>
          <w:tcPr>
            <w:tcW w:w="791" w:type="dxa"/>
          </w:tcPr>
          <w:p w14:paraId="3EE54EF4" w14:textId="77777777" w:rsidR="00F32509" w:rsidRPr="00986D77" w:rsidRDefault="00F32509" w:rsidP="0071386E">
            <w:pPr>
              <w:jc w:val="center"/>
              <w:rPr>
                <w:rFonts w:ascii="Arial" w:eastAsia="MS Mincho" w:hAnsi="Arial" w:cs="Arial"/>
              </w:rPr>
            </w:pPr>
          </w:p>
        </w:tc>
      </w:tr>
      <w:tr w:rsidR="00F32509" w:rsidRPr="00986D77" w14:paraId="36FABDAF" w14:textId="77777777" w:rsidTr="0071386E">
        <w:trPr>
          <w:jc w:val="center"/>
        </w:trPr>
        <w:tc>
          <w:tcPr>
            <w:tcW w:w="918" w:type="dxa"/>
            <w:shd w:val="clear" w:color="auto" w:fill="auto"/>
          </w:tcPr>
          <w:p w14:paraId="3071E03A" w14:textId="77777777" w:rsidR="00F32509" w:rsidRPr="00986D77" w:rsidRDefault="00F32509" w:rsidP="0071386E">
            <w:pPr>
              <w:rPr>
                <w:rFonts w:eastAsia="MS Mincho"/>
              </w:rPr>
            </w:pPr>
            <w:r w:rsidRPr="00986D77">
              <w:rPr>
                <w:rFonts w:eastAsia="MS Mincho"/>
              </w:rPr>
              <w:t>Sol #8</w:t>
            </w:r>
          </w:p>
        </w:tc>
        <w:tc>
          <w:tcPr>
            <w:tcW w:w="790" w:type="dxa"/>
            <w:shd w:val="clear" w:color="auto" w:fill="auto"/>
            <w:vAlign w:val="center"/>
          </w:tcPr>
          <w:p w14:paraId="1BB3E66B"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5F9B4613"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62DC3160" w14:textId="77777777" w:rsidR="00F32509" w:rsidRPr="00986D77" w:rsidRDefault="00F32509" w:rsidP="0071386E">
            <w:pPr>
              <w:jc w:val="center"/>
              <w:rPr>
                <w:rFonts w:ascii="Arial" w:eastAsia="MS Mincho" w:hAnsi="Arial" w:cs="Arial"/>
              </w:rPr>
            </w:pPr>
          </w:p>
        </w:tc>
        <w:tc>
          <w:tcPr>
            <w:tcW w:w="791" w:type="dxa"/>
            <w:shd w:val="clear" w:color="auto" w:fill="auto"/>
            <w:vAlign w:val="center"/>
          </w:tcPr>
          <w:p w14:paraId="345F0DFC"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tcPr>
          <w:p w14:paraId="3DA85BC8" w14:textId="77777777" w:rsidR="00F32509" w:rsidRPr="00986D77" w:rsidRDefault="00F32509" w:rsidP="0071386E">
            <w:pPr>
              <w:jc w:val="center"/>
              <w:rPr>
                <w:rFonts w:ascii="Arial" w:eastAsia="MS Mincho" w:hAnsi="Arial" w:cs="Arial"/>
              </w:rPr>
            </w:pPr>
          </w:p>
        </w:tc>
        <w:tc>
          <w:tcPr>
            <w:tcW w:w="791" w:type="dxa"/>
          </w:tcPr>
          <w:p w14:paraId="7ED5DC52" w14:textId="77777777" w:rsidR="00F32509" w:rsidRPr="00986D77" w:rsidRDefault="00F32509" w:rsidP="0071386E">
            <w:pPr>
              <w:jc w:val="center"/>
              <w:rPr>
                <w:rFonts w:ascii="Arial" w:eastAsia="MS Mincho" w:hAnsi="Arial" w:cs="Arial"/>
              </w:rPr>
            </w:pPr>
          </w:p>
        </w:tc>
        <w:tc>
          <w:tcPr>
            <w:tcW w:w="791" w:type="dxa"/>
          </w:tcPr>
          <w:p w14:paraId="6D723FBB" w14:textId="77777777" w:rsidR="00F32509" w:rsidRPr="00986D77" w:rsidRDefault="00F32509" w:rsidP="0071386E">
            <w:pPr>
              <w:jc w:val="center"/>
              <w:rPr>
                <w:rFonts w:ascii="Arial" w:eastAsia="MS Mincho" w:hAnsi="Arial" w:cs="Arial"/>
              </w:rPr>
            </w:pPr>
          </w:p>
        </w:tc>
        <w:tc>
          <w:tcPr>
            <w:tcW w:w="791" w:type="dxa"/>
          </w:tcPr>
          <w:p w14:paraId="5303D235" w14:textId="77777777" w:rsidR="00F32509" w:rsidRPr="00986D77" w:rsidRDefault="00F32509" w:rsidP="0071386E">
            <w:pPr>
              <w:jc w:val="center"/>
              <w:rPr>
                <w:rFonts w:ascii="Arial" w:eastAsia="MS Mincho" w:hAnsi="Arial" w:cs="Arial"/>
              </w:rPr>
            </w:pPr>
          </w:p>
        </w:tc>
        <w:tc>
          <w:tcPr>
            <w:tcW w:w="791" w:type="dxa"/>
          </w:tcPr>
          <w:p w14:paraId="54A41D09" w14:textId="77777777" w:rsidR="00F32509" w:rsidRPr="00986D77" w:rsidRDefault="00F32509" w:rsidP="0071386E">
            <w:pPr>
              <w:jc w:val="center"/>
              <w:rPr>
                <w:rFonts w:ascii="Arial" w:eastAsia="MS Mincho" w:hAnsi="Arial" w:cs="Arial"/>
              </w:rPr>
            </w:pPr>
          </w:p>
        </w:tc>
      </w:tr>
      <w:tr w:rsidR="00F32509" w:rsidRPr="00986D77" w14:paraId="7391430F" w14:textId="77777777" w:rsidTr="0071386E">
        <w:trPr>
          <w:jc w:val="center"/>
        </w:trPr>
        <w:tc>
          <w:tcPr>
            <w:tcW w:w="918" w:type="dxa"/>
            <w:shd w:val="clear" w:color="auto" w:fill="auto"/>
          </w:tcPr>
          <w:p w14:paraId="4C4BAD21" w14:textId="77777777" w:rsidR="00F32509" w:rsidRPr="00986D77" w:rsidRDefault="00F32509" w:rsidP="0071386E">
            <w:pPr>
              <w:rPr>
                <w:rFonts w:eastAsia="MS Mincho"/>
              </w:rPr>
            </w:pPr>
            <w:r w:rsidRPr="00986D77">
              <w:rPr>
                <w:rFonts w:eastAsia="MS Mincho"/>
              </w:rPr>
              <w:t>Sol #9</w:t>
            </w:r>
          </w:p>
        </w:tc>
        <w:tc>
          <w:tcPr>
            <w:tcW w:w="790" w:type="dxa"/>
            <w:shd w:val="clear" w:color="auto" w:fill="auto"/>
            <w:vAlign w:val="center"/>
          </w:tcPr>
          <w:p w14:paraId="0E3D9A91"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6C5F5C67"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2168D04F"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shd w:val="clear" w:color="auto" w:fill="auto"/>
            <w:vAlign w:val="center"/>
          </w:tcPr>
          <w:p w14:paraId="4D0C27F6" w14:textId="77777777" w:rsidR="00F32509" w:rsidRPr="00986D77" w:rsidRDefault="00F32509" w:rsidP="0071386E">
            <w:pPr>
              <w:jc w:val="center"/>
              <w:rPr>
                <w:rFonts w:ascii="Arial" w:eastAsia="MS Mincho" w:hAnsi="Arial" w:cs="Arial"/>
              </w:rPr>
            </w:pPr>
          </w:p>
        </w:tc>
        <w:tc>
          <w:tcPr>
            <w:tcW w:w="791" w:type="dxa"/>
          </w:tcPr>
          <w:p w14:paraId="6665EA39"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tcPr>
          <w:p w14:paraId="6ED76F16" w14:textId="77777777" w:rsidR="00F32509" w:rsidRPr="00986D77" w:rsidRDefault="00F32509" w:rsidP="0071386E">
            <w:pPr>
              <w:jc w:val="center"/>
              <w:rPr>
                <w:rFonts w:ascii="Arial" w:eastAsia="MS Mincho" w:hAnsi="Arial" w:cs="Arial"/>
              </w:rPr>
            </w:pPr>
          </w:p>
        </w:tc>
        <w:tc>
          <w:tcPr>
            <w:tcW w:w="791" w:type="dxa"/>
          </w:tcPr>
          <w:p w14:paraId="59CD8BC9" w14:textId="77777777" w:rsidR="00F32509" w:rsidRPr="00986D77" w:rsidRDefault="00F32509" w:rsidP="0071386E">
            <w:pPr>
              <w:jc w:val="center"/>
              <w:rPr>
                <w:rFonts w:ascii="Arial" w:eastAsia="MS Mincho" w:hAnsi="Arial" w:cs="Arial"/>
              </w:rPr>
            </w:pPr>
          </w:p>
        </w:tc>
        <w:tc>
          <w:tcPr>
            <w:tcW w:w="791" w:type="dxa"/>
          </w:tcPr>
          <w:p w14:paraId="3D789455" w14:textId="77777777" w:rsidR="00F32509" w:rsidRPr="00986D77" w:rsidRDefault="00F32509" w:rsidP="0071386E">
            <w:pPr>
              <w:jc w:val="center"/>
              <w:rPr>
                <w:rFonts w:ascii="Arial" w:eastAsia="MS Mincho" w:hAnsi="Arial" w:cs="Arial"/>
              </w:rPr>
            </w:pPr>
          </w:p>
        </w:tc>
        <w:tc>
          <w:tcPr>
            <w:tcW w:w="791" w:type="dxa"/>
          </w:tcPr>
          <w:p w14:paraId="55DF5373" w14:textId="77777777" w:rsidR="00F32509" w:rsidRPr="00986D77" w:rsidRDefault="00F32509" w:rsidP="0071386E">
            <w:pPr>
              <w:jc w:val="center"/>
              <w:rPr>
                <w:rFonts w:ascii="Arial" w:eastAsia="MS Mincho" w:hAnsi="Arial" w:cs="Arial"/>
              </w:rPr>
            </w:pPr>
          </w:p>
        </w:tc>
      </w:tr>
      <w:tr w:rsidR="00F32509" w:rsidRPr="00986D77" w14:paraId="21BFAB5D" w14:textId="77777777" w:rsidTr="0071386E">
        <w:trPr>
          <w:jc w:val="center"/>
        </w:trPr>
        <w:tc>
          <w:tcPr>
            <w:tcW w:w="918" w:type="dxa"/>
            <w:shd w:val="clear" w:color="auto" w:fill="auto"/>
          </w:tcPr>
          <w:p w14:paraId="26C67FF3" w14:textId="77777777" w:rsidR="00F32509" w:rsidRPr="00986D77" w:rsidRDefault="00F32509" w:rsidP="0071386E">
            <w:pPr>
              <w:rPr>
                <w:rFonts w:eastAsia="MS Mincho"/>
              </w:rPr>
            </w:pPr>
            <w:r w:rsidRPr="00986D77">
              <w:rPr>
                <w:rFonts w:eastAsia="MS Mincho"/>
              </w:rPr>
              <w:t>Sol #10</w:t>
            </w:r>
          </w:p>
        </w:tc>
        <w:tc>
          <w:tcPr>
            <w:tcW w:w="790" w:type="dxa"/>
            <w:shd w:val="clear" w:color="auto" w:fill="auto"/>
            <w:vAlign w:val="center"/>
          </w:tcPr>
          <w:p w14:paraId="28275D87"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093BCC21"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5612B76C"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shd w:val="clear" w:color="auto" w:fill="auto"/>
            <w:vAlign w:val="center"/>
          </w:tcPr>
          <w:p w14:paraId="2713953C" w14:textId="77777777" w:rsidR="00F32509" w:rsidRPr="00986D77" w:rsidRDefault="00F32509" w:rsidP="0071386E">
            <w:pPr>
              <w:jc w:val="center"/>
              <w:rPr>
                <w:rFonts w:ascii="Arial" w:eastAsia="MS Mincho" w:hAnsi="Arial" w:cs="Arial"/>
              </w:rPr>
            </w:pPr>
          </w:p>
        </w:tc>
        <w:tc>
          <w:tcPr>
            <w:tcW w:w="791" w:type="dxa"/>
          </w:tcPr>
          <w:p w14:paraId="3550E0F6"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tcPr>
          <w:p w14:paraId="7AD2FFC0" w14:textId="77777777" w:rsidR="00F32509" w:rsidRPr="00986D77" w:rsidRDefault="00F32509" w:rsidP="0071386E">
            <w:pPr>
              <w:jc w:val="center"/>
              <w:rPr>
                <w:rFonts w:ascii="Arial" w:eastAsia="MS Mincho" w:hAnsi="Arial" w:cs="Arial"/>
              </w:rPr>
            </w:pPr>
          </w:p>
        </w:tc>
        <w:tc>
          <w:tcPr>
            <w:tcW w:w="791" w:type="dxa"/>
          </w:tcPr>
          <w:p w14:paraId="0BAA6669" w14:textId="77777777" w:rsidR="00F32509" w:rsidRPr="00986D77" w:rsidRDefault="00F32509" w:rsidP="0071386E">
            <w:pPr>
              <w:jc w:val="center"/>
              <w:rPr>
                <w:rFonts w:ascii="Arial" w:eastAsia="MS Mincho" w:hAnsi="Arial" w:cs="Arial"/>
              </w:rPr>
            </w:pPr>
          </w:p>
        </w:tc>
        <w:tc>
          <w:tcPr>
            <w:tcW w:w="791" w:type="dxa"/>
          </w:tcPr>
          <w:p w14:paraId="23276EC9" w14:textId="77777777" w:rsidR="00F32509" w:rsidRPr="00986D77" w:rsidRDefault="00F32509" w:rsidP="0071386E">
            <w:pPr>
              <w:jc w:val="center"/>
              <w:rPr>
                <w:rFonts w:ascii="Arial" w:eastAsia="MS Mincho" w:hAnsi="Arial" w:cs="Arial"/>
              </w:rPr>
            </w:pPr>
          </w:p>
        </w:tc>
        <w:tc>
          <w:tcPr>
            <w:tcW w:w="791" w:type="dxa"/>
          </w:tcPr>
          <w:p w14:paraId="3AD1E80A" w14:textId="77777777" w:rsidR="00F32509" w:rsidRPr="00986D77" w:rsidRDefault="00F32509" w:rsidP="0071386E">
            <w:pPr>
              <w:jc w:val="center"/>
              <w:rPr>
                <w:rFonts w:ascii="Arial" w:eastAsia="MS Mincho" w:hAnsi="Arial" w:cs="Arial"/>
              </w:rPr>
            </w:pPr>
          </w:p>
        </w:tc>
      </w:tr>
      <w:tr w:rsidR="00F32509" w:rsidRPr="00986D77" w14:paraId="5FBB350B" w14:textId="77777777" w:rsidTr="0071386E">
        <w:trPr>
          <w:jc w:val="center"/>
        </w:trPr>
        <w:tc>
          <w:tcPr>
            <w:tcW w:w="918" w:type="dxa"/>
            <w:shd w:val="clear" w:color="auto" w:fill="auto"/>
          </w:tcPr>
          <w:p w14:paraId="511DDF8F" w14:textId="77777777" w:rsidR="00F32509" w:rsidRPr="00986D77" w:rsidRDefault="00F32509" w:rsidP="0071386E">
            <w:pPr>
              <w:rPr>
                <w:rFonts w:eastAsia="MS Mincho"/>
              </w:rPr>
            </w:pPr>
            <w:r w:rsidRPr="00986D77">
              <w:rPr>
                <w:rFonts w:eastAsia="MS Mincho"/>
              </w:rPr>
              <w:t>Sol #11</w:t>
            </w:r>
          </w:p>
        </w:tc>
        <w:tc>
          <w:tcPr>
            <w:tcW w:w="790" w:type="dxa"/>
            <w:shd w:val="clear" w:color="auto" w:fill="auto"/>
            <w:vAlign w:val="center"/>
          </w:tcPr>
          <w:p w14:paraId="02164373"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2B2645BB"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764DDE31" w14:textId="77777777" w:rsidR="00F32509" w:rsidRPr="00986D77" w:rsidRDefault="00F32509" w:rsidP="0071386E">
            <w:pPr>
              <w:jc w:val="center"/>
              <w:rPr>
                <w:rFonts w:ascii="Arial" w:eastAsia="MS Mincho" w:hAnsi="Arial" w:cs="Arial"/>
              </w:rPr>
            </w:pPr>
          </w:p>
        </w:tc>
        <w:tc>
          <w:tcPr>
            <w:tcW w:w="791" w:type="dxa"/>
            <w:shd w:val="clear" w:color="auto" w:fill="auto"/>
            <w:vAlign w:val="center"/>
          </w:tcPr>
          <w:p w14:paraId="2451E4AE" w14:textId="77777777" w:rsidR="00F32509" w:rsidRPr="00986D77" w:rsidRDefault="00F32509" w:rsidP="0071386E">
            <w:pPr>
              <w:jc w:val="center"/>
              <w:rPr>
                <w:rFonts w:ascii="Arial" w:eastAsia="MS Mincho" w:hAnsi="Arial" w:cs="Arial"/>
              </w:rPr>
            </w:pPr>
          </w:p>
        </w:tc>
        <w:tc>
          <w:tcPr>
            <w:tcW w:w="791" w:type="dxa"/>
          </w:tcPr>
          <w:p w14:paraId="74BEA9D2"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tcPr>
          <w:p w14:paraId="5185C97C" w14:textId="77777777" w:rsidR="00F32509" w:rsidRPr="00986D77" w:rsidRDefault="00F32509" w:rsidP="0071386E">
            <w:pPr>
              <w:jc w:val="center"/>
              <w:rPr>
                <w:rFonts w:ascii="Arial" w:eastAsia="MS Mincho" w:hAnsi="Arial" w:cs="Arial"/>
              </w:rPr>
            </w:pPr>
          </w:p>
        </w:tc>
        <w:tc>
          <w:tcPr>
            <w:tcW w:w="791" w:type="dxa"/>
          </w:tcPr>
          <w:p w14:paraId="148F7EFA" w14:textId="77777777" w:rsidR="00F32509" w:rsidRPr="00986D77" w:rsidRDefault="00F32509" w:rsidP="0071386E">
            <w:pPr>
              <w:jc w:val="center"/>
              <w:rPr>
                <w:rFonts w:ascii="Arial" w:eastAsia="MS Mincho" w:hAnsi="Arial" w:cs="Arial"/>
              </w:rPr>
            </w:pPr>
          </w:p>
        </w:tc>
        <w:tc>
          <w:tcPr>
            <w:tcW w:w="791" w:type="dxa"/>
          </w:tcPr>
          <w:p w14:paraId="600709FF" w14:textId="77777777" w:rsidR="00F32509" w:rsidRPr="00986D77" w:rsidRDefault="00F32509" w:rsidP="0071386E">
            <w:pPr>
              <w:jc w:val="center"/>
              <w:rPr>
                <w:rFonts w:ascii="Arial" w:eastAsia="MS Mincho" w:hAnsi="Arial" w:cs="Arial"/>
              </w:rPr>
            </w:pPr>
          </w:p>
        </w:tc>
        <w:tc>
          <w:tcPr>
            <w:tcW w:w="791" w:type="dxa"/>
          </w:tcPr>
          <w:p w14:paraId="091758ED" w14:textId="77777777" w:rsidR="00F32509" w:rsidRPr="00986D77" w:rsidRDefault="00F32509" w:rsidP="0071386E">
            <w:pPr>
              <w:jc w:val="center"/>
              <w:rPr>
                <w:rFonts w:ascii="Arial" w:eastAsia="MS Mincho" w:hAnsi="Arial" w:cs="Arial"/>
              </w:rPr>
            </w:pPr>
          </w:p>
        </w:tc>
      </w:tr>
      <w:tr w:rsidR="00F32509" w:rsidRPr="00986D77" w14:paraId="7DA2A92D" w14:textId="77777777" w:rsidTr="0071386E">
        <w:trPr>
          <w:jc w:val="center"/>
        </w:trPr>
        <w:tc>
          <w:tcPr>
            <w:tcW w:w="918" w:type="dxa"/>
            <w:shd w:val="clear" w:color="auto" w:fill="auto"/>
          </w:tcPr>
          <w:p w14:paraId="2BEEC2A3" w14:textId="77777777" w:rsidR="00F32509" w:rsidRPr="00986D77" w:rsidRDefault="00F32509" w:rsidP="0071386E">
            <w:pPr>
              <w:rPr>
                <w:rFonts w:eastAsia="MS Mincho"/>
              </w:rPr>
            </w:pPr>
            <w:r w:rsidRPr="00986D77">
              <w:rPr>
                <w:rFonts w:eastAsia="MS Mincho"/>
              </w:rPr>
              <w:t>Sol #12</w:t>
            </w:r>
          </w:p>
        </w:tc>
        <w:tc>
          <w:tcPr>
            <w:tcW w:w="790" w:type="dxa"/>
            <w:shd w:val="clear" w:color="auto" w:fill="auto"/>
            <w:vAlign w:val="center"/>
          </w:tcPr>
          <w:p w14:paraId="01ADA050"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7CEBE045"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0007B4A7" w14:textId="77777777" w:rsidR="00F32509" w:rsidRPr="00986D77" w:rsidRDefault="00F32509" w:rsidP="0071386E">
            <w:pPr>
              <w:jc w:val="center"/>
              <w:rPr>
                <w:rFonts w:ascii="Arial" w:eastAsia="MS Mincho" w:hAnsi="Arial" w:cs="Arial"/>
              </w:rPr>
            </w:pPr>
          </w:p>
        </w:tc>
        <w:tc>
          <w:tcPr>
            <w:tcW w:w="791" w:type="dxa"/>
            <w:shd w:val="clear" w:color="auto" w:fill="auto"/>
            <w:vAlign w:val="center"/>
          </w:tcPr>
          <w:p w14:paraId="42AA1F31" w14:textId="77777777" w:rsidR="00F32509" w:rsidRPr="00986D77" w:rsidRDefault="00F32509" w:rsidP="0071386E">
            <w:pPr>
              <w:jc w:val="center"/>
              <w:rPr>
                <w:rFonts w:ascii="Arial" w:eastAsia="MS Mincho" w:hAnsi="Arial" w:cs="Arial"/>
              </w:rPr>
            </w:pPr>
          </w:p>
        </w:tc>
        <w:tc>
          <w:tcPr>
            <w:tcW w:w="791" w:type="dxa"/>
          </w:tcPr>
          <w:p w14:paraId="137B814F" w14:textId="77777777" w:rsidR="00F32509" w:rsidRPr="00986D77" w:rsidRDefault="00F32509" w:rsidP="0071386E">
            <w:pPr>
              <w:jc w:val="center"/>
              <w:rPr>
                <w:rFonts w:ascii="Arial" w:eastAsia="MS Mincho" w:hAnsi="Arial" w:cs="Arial"/>
              </w:rPr>
            </w:pPr>
          </w:p>
        </w:tc>
        <w:tc>
          <w:tcPr>
            <w:tcW w:w="791" w:type="dxa"/>
          </w:tcPr>
          <w:p w14:paraId="041C6109"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tcPr>
          <w:p w14:paraId="4FC345A0" w14:textId="77777777" w:rsidR="00F32509" w:rsidRPr="00986D77" w:rsidRDefault="00F32509" w:rsidP="0071386E">
            <w:pPr>
              <w:jc w:val="center"/>
              <w:rPr>
                <w:rFonts w:ascii="Arial" w:eastAsia="MS Mincho" w:hAnsi="Arial" w:cs="Arial"/>
              </w:rPr>
            </w:pPr>
          </w:p>
        </w:tc>
        <w:tc>
          <w:tcPr>
            <w:tcW w:w="791" w:type="dxa"/>
          </w:tcPr>
          <w:p w14:paraId="1152DD2D" w14:textId="77777777" w:rsidR="00F32509" w:rsidRPr="00986D77" w:rsidRDefault="00F32509" w:rsidP="0071386E">
            <w:pPr>
              <w:jc w:val="center"/>
              <w:rPr>
                <w:rFonts w:ascii="Arial" w:eastAsia="MS Mincho" w:hAnsi="Arial" w:cs="Arial"/>
              </w:rPr>
            </w:pPr>
          </w:p>
        </w:tc>
        <w:tc>
          <w:tcPr>
            <w:tcW w:w="791" w:type="dxa"/>
          </w:tcPr>
          <w:p w14:paraId="32FBB6DA" w14:textId="77777777" w:rsidR="00F32509" w:rsidRPr="00986D77" w:rsidRDefault="00F32509" w:rsidP="0071386E">
            <w:pPr>
              <w:jc w:val="center"/>
              <w:rPr>
                <w:rFonts w:ascii="Arial" w:eastAsia="MS Mincho" w:hAnsi="Arial" w:cs="Arial"/>
              </w:rPr>
            </w:pPr>
          </w:p>
        </w:tc>
      </w:tr>
      <w:tr w:rsidR="00F32509" w:rsidRPr="00986D77" w14:paraId="41200AAB" w14:textId="77777777" w:rsidTr="0071386E">
        <w:trPr>
          <w:jc w:val="center"/>
        </w:trPr>
        <w:tc>
          <w:tcPr>
            <w:tcW w:w="918" w:type="dxa"/>
            <w:shd w:val="clear" w:color="auto" w:fill="auto"/>
          </w:tcPr>
          <w:p w14:paraId="64411756" w14:textId="77777777" w:rsidR="00F32509" w:rsidRPr="00986D77" w:rsidRDefault="00F32509" w:rsidP="0071386E">
            <w:pPr>
              <w:rPr>
                <w:rFonts w:eastAsia="MS Mincho"/>
              </w:rPr>
            </w:pPr>
            <w:r w:rsidRPr="00986D77">
              <w:rPr>
                <w:rFonts w:eastAsia="MS Mincho"/>
              </w:rPr>
              <w:t>Sol #13</w:t>
            </w:r>
          </w:p>
        </w:tc>
        <w:tc>
          <w:tcPr>
            <w:tcW w:w="790" w:type="dxa"/>
            <w:shd w:val="clear" w:color="auto" w:fill="auto"/>
            <w:vAlign w:val="center"/>
          </w:tcPr>
          <w:p w14:paraId="30291EFA" w14:textId="77777777" w:rsidR="00F32509" w:rsidRPr="00986D77" w:rsidRDefault="00F32509" w:rsidP="0071386E">
            <w:pPr>
              <w:jc w:val="center"/>
              <w:rPr>
                <w:rFonts w:ascii="Arial" w:eastAsia="MS Mincho" w:hAnsi="Arial" w:cs="Arial"/>
                <w:lang w:eastAsia="de-DE"/>
              </w:rPr>
            </w:pPr>
          </w:p>
        </w:tc>
        <w:tc>
          <w:tcPr>
            <w:tcW w:w="790" w:type="dxa"/>
            <w:shd w:val="clear" w:color="auto" w:fill="auto"/>
            <w:vAlign w:val="center"/>
          </w:tcPr>
          <w:p w14:paraId="34962367" w14:textId="77777777" w:rsidR="00F32509" w:rsidRPr="00986D77" w:rsidRDefault="00F32509" w:rsidP="0071386E">
            <w:pPr>
              <w:jc w:val="center"/>
              <w:rPr>
                <w:rFonts w:ascii="Arial" w:eastAsia="MS Mincho" w:hAnsi="Arial" w:cs="Arial"/>
              </w:rPr>
            </w:pPr>
          </w:p>
        </w:tc>
        <w:tc>
          <w:tcPr>
            <w:tcW w:w="790" w:type="dxa"/>
            <w:shd w:val="clear" w:color="auto" w:fill="auto"/>
            <w:vAlign w:val="center"/>
          </w:tcPr>
          <w:p w14:paraId="7ED9044D" w14:textId="77777777" w:rsidR="00F32509" w:rsidRPr="00986D77" w:rsidRDefault="00F32509" w:rsidP="0071386E">
            <w:pPr>
              <w:jc w:val="center"/>
              <w:rPr>
                <w:rFonts w:ascii="Arial" w:eastAsia="MS Mincho" w:hAnsi="Arial" w:cs="Arial"/>
              </w:rPr>
            </w:pPr>
          </w:p>
        </w:tc>
        <w:tc>
          <w:tcPr>
            <w:tcW w:w="791" w:type="dxa"/>
            <w:shd w:val="clear" w:color="auto" w:fill="auto"/>
            <w:vAlign w:val="center"/>
          </w:tcPr>
          <w:p w14:paraId="6686EEAA" w14:textId="77777777" w:rsidR="00F32509" w:rsidRPr="00986D77" w:rsidRDefault="00F32509" w:rsidP="0071386E">
            <w:pPr>
              <w:jc w:val="center"/>
              <w:rPr>
                <w:rFonts w:ascii="Arial" w:eastAsia="MS Mincho" w:hAnsi="Arial" w:cs="Arial"/>
              </w:rPr>
            </w:pPr>
          </w:p>
        </w:tc>
        <w:tc>
          <w:tcPr>
            <w:tcW w:w="791" w:type="dxa"/>
          </w:tcPr>
          <w:p w14:paraId="617ED0CA" w14:textId="77777777" w:rsidR="00F32509" w:rsidRPr="00986D77" w:rsidRDefault="00F32509" w:rsidP="0071386E">
            <w:pPr>
              <w:jc w:val="center"/>
              <w:rPr>
                <w:rFonts w:ascii="Arial" w:eastAsia="MS Mincho" w:hAnsi="Arial" w:cs="Arial"/>
              </w:rPr>
            </w:pPr>
          </w:p>
        </w:tc>
        <w:tc>
          <w:tcPr>
            <w:tcW w:w="791" w:type="dxa"/>
          </w:tcPr>
          <w:p w14:paraId="591CB7D6" w14:textId="77777777" w:rsidR="00F32509" w:rsidRPr="00986D77" w:rsidRDefault="00F32509" w:rsidP="0071386E">
            <w:pPr>
              <w:jc w:val="center"/>
              <w:rPr>
                <w:rFonts w:ascii="Arial" w:eastAsia="MS Mincho" w:hAnsi="Arial" w:cs="Arial"/>
              </w:rPr>
            </w:pPr>
          </w:p>
        </w:tc>
        <w:tc>
          <w:tcPr>
            <w:tcW w:w="791" w:type="dxa"/>
          </w:tcPr>
          <w:p w14:paraId="3DC58082" w14:textId="77777777" w:rsidR="00F32509" w:rsidRPr="00986D77" w:rsidRDefault="00F32509" w:rsidP="0071386E">
            <w:pPr>
              <w:jc w:val="center"/>
              <w:rPr>
                <w:rFonts w:ascii="Arial" w:eastAsia="MS Mincho" w:hAnsi="Arial" w:cs="Arial"/>
              </w:rPr>
            </w:pPr>
            <w:r w:rsidRPr="00986D77">
              <w:rPr>
                <w:rFonts w:ascii="Arial" w:eastAsia="MS Mincho" w:hAnsi="Arial" w:cs="Arial"/>
              </w:rPr>
              <w:t>X</w:t>
            </w:r>
          </w:p>
        </w:tc>
        <w:tc>
          <w:tcPr>
            <w:tcW w:w="791" w:type="dxa"/>
          </w:tcPr>
          <w:p w14:paraId="5CDFC70D" w14:textId="77777777" w:rsidR="00F32509" w:rsidRPr="00986D77" w:rsidRDefault="00F32509" w:rsidP="0071386E">
            <w:pPr>
              <w:jc w:val="center"/>
              <w:rPr>
                <w:rFonts w:ascii="Arial" w:eastAsia="MS Mincho" w:hAnsi="Arial" w:cs="Arial"/>
              </w:rPr>
            </w:pPr>
          </w:p>
        </w:tc>
        <w:tc>
          <w:tcPr>
            <w:tcW w:w="791" w:type="dxa"/>
          </w:tcPr>
          <w:p w14:paraId="0FE43709" w14:textId="77777777" w:rsidR="00F32509" w:rsidRPr="00986D77" w:rsidRDefault="00F32509" w:rsidP="0071386E">
            <w:pPr>
              <w:jc w:val="center"/>
              <w:rPr>
                <w:rFonts w:ascii="Arial" w:eastAsia="MS Mincho" w:hAnsi="Arial" w:cs="Arial"/>
              </w:rPr>
            </w:pPr>
          </w:p>
        </w:tc>
      </w:tr>
      <w:tr w:rsidR="00F32509" w:rsidRPr="00986D77" w14:paraId="728093C6" w14:textId="77777777" w:rsidTr="0071386E">
        <w:trPr>
          <w:jc w:val="center"/>
          <w:ins w:id="6" w:author="Walter Featherstone" w:date="2024-06-28T15:33:00Z"/>
        </w:trPr>
        <w:tc>
          <w:tcPr>
            <w:tcW w:w="918" w:type="dxa"/>
            <w:shd w:val="clear" w:color="auto" w:fill="auto"/>
          </w:tcPr>
          <w:p w14:paraId="05461705" w14:textId="77777777" w:rsidR="00F32509" w:rsidRPr="00986D77" w:rsidRDefault="00F32509" w:rsidP="0071386E">
            <w:pPr>
              <w:rPr>
                <w:ins w:id="7" w:author="Walter Featherstone" w:date="2024-06-28T15:33:00Z"/>
                <w:rFonts w:eastAsia="MS Mincho"/>
              </w:rPr>
            </w:pPr>
            <w:ins w:id="8" w:author="Walter Featherstone" w:date="2024-06-28T15:33:00Z">
              <w:r w:rsidRPr="00986D77">
                <w:rPr>
                  <w:rFonts w:eastAsia="MS Mincho"/>
                </w:rPr>
                <w:t>Sol #x</w:t>
              </w:r>
            </w:ins>
          </w:p>
        </w:tc>
        <w:tc>
          <w:tcPr>
            <w:tcW w:w="790" w:type="dxa"/>
            <w:shd w:val="clear" w:color="auto" w:fill="auto"/>
            <w:vAlign w:val="center"/>
          </w:tcPr>
          <w:p w14:paraId="6CEDC692" w14:textId="77777777" w:rsidR="00F32509" w:rsidRPr="00986D77" w:rsidRDefault="00F32509" w:rsidP="0071386E">
            <w:pPr>
              <w:jc w:val="center"/>
              <w:rPr>
                <w:ins w:id="9" w:author="Walter Featherstone" w:date="2024-06-28T15:33:00Z"/>
                <w:rFonts w:ascii="Arial" w:eastAsia="MS Mincho" w:hAnsi="Arial" w:cs="Arial"/>
                <w:lang w:eastAsia="de-DE"/>
              </w:rPr>
            </w:pPr>
          </w:p>
        </w:tc>
        <w:tc>
          <w:tcPr>
            <w:tcW w:w="790" w:type="dxa"/>
            <w:shd w:val="clear" w:color="auto" w:fill="auto"/>
            <w:vAlign w:val="center"/>
          </w:tcPr>
          <w:p w14:paraId="78E7D23C" w14:textId="77777777" w:rsidR="00F32509" w:rsidRPr="00986D77" w:rsidRDefault="00F32509" w:rsidP="0071386E">
            <w:pPr>
              <w:jc w:val="center"/>
              <w:rPr>
                <w:ins w:id="10" w:author="Walter Featherstone" w:date="2024-06-28T15:33:00Z"/>
                <w:rFonts w:ascii="Arial" w:eastAsia="MS Mincho" w:hAnsi="Arial" w:cs="Arial"/>
              </w:rPr>
            </w:pPr>
            <w:ins w:id="11" w:author="Walter Featherstone" w:date="2024-06-28T15:33:00Z">
              <w:r w:rsidRPr="00986D77">
                <w:rPr>
                  <w:rFonts w:ascii="Arial" w:eastAsia="MS Mincho" w:hAnsi="Arial" w:cs="Arial"/>
                </w:rPr>
                <w:t>X</w:t>
              </w:r>
            </w:ins>
          </w:p>
        </w:tc>
        <w:tc>
          <w:tcPr>
            <w:tcW w:w="790" w:type="dxa"/>
            <w:shd w:val="clear" w:color="auto" w:fill="auto"/>
            <w:vAlign w:val="center"/>
          </w:tcPr>
          <w:p w14:paraId="70794A18" w14:textId="77777777" w:rsidR="00F32509" w:rsidRPr="00986D77" w:rsidRDefault="00F32509" w:rsidP="0071386E">
            <w:pPr>
              <w:jc w:val="center"/>
              <w:rPr>
                <w:ins w:id="12" w:author="Walter Featherstone" w:date="2024-06-28T15:33:00Z"/>
                <w:rFonts w:ascii="Arial" w:eastAsia="MS Mincho" w:hAnsi="Arial" w:cs="Arial"/>
              </w:rPr>
            </w:pPr>
          </w:p>
        </w:tc>
        <w:tc>
          <w:tcPr>
            <w:tcW w:w="791" w:type="dxa"/>
            <w:shd w:val="clear" w:color="auto" w:fill="auto"/>
            <w:vAlign w:val="center"/>
          </w:tcPr>
          <w:p w14:paraId="781C761F" w14:textId="77777777" w:rsidR="00F32509" w:rsidRPr="00986D77" w:rsidRDefault="00F32509" w:rsidP="0071386E">
            <w:pPr>
              <w:jc w:val="center"/>
              <w:rPr>
                <w:ins w:id="13" w:author="Walter Featherstone" w:date="2024-06-28T15:33:00Z"/>
                <w:rFonts w:ascii="Arial" w:eastAsia="MS Mincho" w:hAnsi="Arial" w:cs="Arial"/>
              </w:rPr>
            </w:pPr>
          </w:p>
        </w:tc>
        <w:tc>
          <w:tcPr>
            <w:tcW w:w="791" w:type="dxa"/>
          </w:tcPr>
          <w:p w14:paraId="76EC89C1" w14:textId="77777777" w:rsidR="00F32509" w:rsidRPr="00986D77" w:rsidRDefault="00F32509" w:rsidP="0071386E">
            <w:pPr>
              <w:jc w:val="center"/>
              <w:rPr>
                <w:ins w:id="14" w:author="Walter Featherstone" w:date="2024-06-28T15:33:00Z"/>
                <w:rFonts w:ascii="Arial" w:eastAsia="MS Mincho" w:hAnsi="Arial" w:cs="Arial"/>
              </w:rPr>
            </w:pPr>
          </w:p>
        </w:tc>
        <w:tc>
          <w:tcPr>
            <w:tcW w:w="791" w:type="dxa"/>
          </w:tcPr>
          <w:p w14:paraId="6B6DB31D" w14:textId="77777777" w:rsidR="00F32509" w:rsidRPr="00986D77" w:rsidRDefault="00F32509" w:rsidP="0071386E">
            <w:pPr>
              <w:jc w:val="center"/>
              <w:rPr>
                <w:ins w:id="15" w:author="Walter Featherstone" w:date="2024-06-28T15:33:00Z"/>
                <w:rFonts w:ascii="Arial" w:eastAsia="MS Mincho" w:hAnsi="Arial" w:cs="Arial"/>
              </w:rPr>
            </w:pPr>
          </w:p>
        </w:tc>
        <w:tc>
          <w:tcPr>
            <w:tcW w:w="791" w:type="dxa"/>
          </w:tcPr>
          <w:p w14:paraId="6A7D3F11" w14:textId="77777777" w:rsidR="00F32509" w:rsidRPr="00986D77" w:rsidRDefault="00F32509" w:rsidP="0071386E">
            <w:pPr>
              <w:jc w:val="center"/>
              <w:rPr>
                <w:ins w:id="16" w:author="Walter Featherstone" w:date="2024-06-28T15:33:00Z"/>
                <w:rFonts w:ascii="Arial" w:eastAsia="MS Mincho" w:hAnsi="Arial" w:cs="Arial"/>
              </w:rPr>
            </w:pPr>
          </w:p>
        </w:tc>
        <w:tc>
          <w:tcPr>
            <w:tcW w:w="791" w:type="dxa"/>
          </w:tcPr>
          <w:p w14:paraId="61E95FCB" w14:textId="77777777" w:rsidR="00F32509" w:rsidRPr="00986D77" w:rsidRDefault="00F32509" w:rsidP="0071386E">
            <w:pPr>
              <w:jc w:val="center"/>
              <w:rPr>
                <w:ins w:id="17" w:author="Walter Featherstone" w:date="2024-06-28T15:33:00Z"/>
                <w:rFonts w:ascii="Arial" w:eastAsia="MS Mincho" w:hAnsi="Arial" w:cs="Arial"/>
              </w:rPr>
            </w:pPr>
          </w:p>
        </w:tc>
        <w:tc>
          <w:tcPr>
            <w:tcW w:w="791" w:type="dxa"/>
          </w:tcPr>
          <w:p w14:paraId="510CC8CF" w14:textId="77777777" w:rsidR="00F32509" w:rsidRPr="00986D77" w:rsidRDefault="00F32509" w:rsidP="0071386E">
            <w:pPr>
              <w:jc w:val="center"/>
              <w:rPr>
                <w:ins w:id="18" w:author="Walter Featherstone" w:date="2024-06-28T15:33:00Z"/>
                <w:rFonts w:ascii="Arial" w:eastAsia="MS Mincho" w:hAnsi="Arial" w:cs="Arial"/>
              </w:rPr>
            </w:pPr>
          </w:p>
        </w:tc>
      </w:tr>
    </w:tbl>
    <w:p w14:paraId="7D43290E" w14:textId="77777777" w:rsidR="00C21836" w:rsidRPr="00C21836" w:rsidRDefault="00C21836" w:rsidP="00CD2478">
      <w:pPr>
        <w:rPr>
          <w:noProof/>
          <w:lang w:val="en-US"/>
        </w:rPr>
      </w:pPr>
    </w:p>
    <w:p w14:paraId="148AFF31" w14:textId="2D01BA0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32509">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w:t>
      </w:r>
      <w:r w:rsidR="00F32509">
        <w:rPr>
          <w:rFonts w:ascii="Arial" w:hAnsi="Arial" w:cs="Arial"/>
          <w:noProof/>
          <w:color w:val="0000FF"/>
          <w:sz w:val="28"/>
          <w:szCs w:val="28"/>
          <w:lang w:val="en-US"/>
        </w:rPr>
        <w:t>c</w:t>
      </w:r>
      <w:r w:rsidRPr="00C21836">
        <w:rPr>
          <w:rFonts w:ascii="Arial" w:hAnsi="Arial" w:cs="Arial"/>
          <w:noProof/>
          <w:color w:val="0000FF"/>
          <w:sz w:val="28"/>
          <w:szCs w:val="28"/>
          <w:lang w:val="en-US"/>
        </w:rPr>
        <w:t>hange * * * *</w:t>
      </w:r>
    </w:p>
    <w:p w14:paraId="142FC2DC" w14:textId="77777777" w:rsidR="00F32509" w:rsidRPr="00986D77" w:rsidRDefault="00F32509" w:rsidP="00F32509">
      <w:pPr>
        <w:keepNext/>
        <w:keepLines/>
        <w:spacing w:before="180"/>
        <w:ind w:left="1134" w:hanging="1134"/>
        <w:outlineLvl w:val="1"/>
        <w:rPr>
          <w:rFonts w:ascii="Arial" w:hAnsi="Arial"/>
          <w:sz w:val="32"/>
        </w:rPr>
      </w:pPr>
      <w:r w:rsidRPr="00986D77">
        <w:rPr>
          <w:rFonts w:ascii="Arial" w:hAnsi="Arial"/>
          <w:sz w:val="32"/>
          <w:lang w:eastAsia="zh-CN"/>
        </w:rPr>
        <w:t>7</w:t>
      </w:r>
      <w:r w:rsidRPr="00986D77">
        <w:rPr>
          <w:rFonts w:ascii="Arial" w:hAnsi="Arial"/>
          <w:sz w:val="32"/>
        </w:rPr>
        <w:t>.x</w:t>
      </w:r>
      <w:r w:rsidRPr="00986D77">
        <w:rPr>
          <w:rFonts w:ascii="Arial" w:hAnsi="Arial"/>
          <w:sz w:val="32"/>
        </w:rPr>
        <w:tab/>
      </w:r>
      <w:r w:rsidRPr="00986D77">
        <w:rPr>
          <w:rFonts w:ascii="Arial" w:hAnsi="Arial"/>
          <w:sz w:val="32"/>
          <w:rPrChange w:id="19" w:author="Walter Featherstone" w:date="2024-06-28T16:54:00Z">
            <w:rPr>
              <w:rFonts w:ascii="Arial" w:hAnsi="Arial"/>
              <w:sz w:val="32"/>
              <w:lang w:val="en-US"/>
            </w:rPr>
          </w:rPrChange>
        </w:rPr>
        <w:t xml:space="preserve">Solution #x: </w:t>
      </w:r>
      <w:del w:id="20" w:author="Walter Featherstone" w:date="2024-06-28T15:21:00Z">
        <w:r w:rsidRPr="00986D77" w:rsidDel="0024264B">
          <w:rPr>
            <w:rFonts w:ascii="Arial" w:hAnsi="Arial"/>
            <w:sz w:val="32"/>
          </w:rPr>
          <w:delText>&lt;title&gt;</w:delText>
        </w:r>
      </w:del>
      <w:ins w:id="21" w:author="Walter Featherstone" w:date="2024-06-28T15:21:00Z">
        <w:r w:rsidRPr="00986D77">
          <w:rPr>
            <w:rFonts w:ascii="Arial" w:hAnsi="Arial"/>
            <w:sz w:val="32"/>
            <w:rPrChange w:id="22" w:author="Walter Featherstone" w:date="2024-06-28T16:54:00Z">
              <w:rPr>
                <w:rFonts w:ascii="Arial" w:hAnsi="Arial"/>
                <w:sz w:val="32"/>
                <w:lang w:val="en-US"/>
              </w:rPr>
            </w:rPrChange>
          </w:rPr>
          <w:t>Signalling of user consent</w:t>
        </w:r>
      </w:ins>
    </w:p>
    <w:p w14:paraId="075333B6" w14:textId="77777777" w:rsidR="00F32509" w:rsidRPr="00986D77" w:rsidDel="0024264B" w:rsidRDefault="00F32509" w:rsidP="00F32509">
      <w:pPr>
        <w:keepLines/>
        <w:ind w:left="1135" w:hanging="851"/>
        <w:rPr>
          <w:del w:id="23" w:author="Walter Featherstone" w:date="2024-06-28T15:17:00Z"/>
          <w:color w:val="FF0000"/>
          <w:lang w:eastAsia="zh-CN"/>
        </w:rPr>
      </w:pPr>
      <w:del w:id="24" w:author="Walter Featherstone" w:date="2024-06-28T15:17:00Z">
        <w:r w:rsidRPr="00986D77" w:rsidDel="0024264B">
          <w:rPr>
            <w:color w:val="FF0000"/>
          </w:rPr>
          <w:delText>Editor's Note:</w:delText>
        </w:r>
        <w:r w:rsidRPr="00986D77" w:rsidDel="0024264B">
          <w:rPr>
            <w:color w:val="FF0000"/>
          </w:rPr>
          <w:tab/>
          <w:delText>Provide a suitable title for the solution.</w:delText>
        </w:r>
      </w:del>
    </w:p>
    <w:p w14:paraId="1DF39307" w14:textId="77777777" w:rsidR="00F32509" w:rsidRPr="00986D77" w:rsidRDefault="00F32509" w:rsidP="00F32509">
      <w:pPr>
        <w:keepNext/>
        <w:keepLines/>
        <w:spacing w:before="120"/>
        <w:ind w:left="1134" w:hanging="1134"/>
        <w:outlineLvl w:val="2"/>
        <w:rPr>
          <w:rFonts w:ascii="Arial" w:hAnsi="Arial"/>
          <w:sz w:val="28"/>
        </w:rPr>
      </w:pPr>
      <w:r w:rsidRPr="00986D77">
        <w:rPr>
          <w:rFonts w:ascii="Arial" w:hAnsi="Arial"/>
          <w:sz w:val="28"/>
          <w:lang w:eastAsia="zh-CN"/>
        </w:rPr>
        <w:t>7</w:t>
      </w:r>
      <w:r w:rsidRPr="00986D77">
        <w:rPr>
          <w:rFonts w:ascii="Arial" w:hAnsi="Arial"/>
          <w:sz w:val="28"/>
        </w:rPr>
        <w:t>.x.1</w:t>
      </w:r>
      <w:r w:rsidRPr="00986D77">
        <w:rPr>
          <w:rFonts w:ascii="Arial" w:hAnsi="Arial"/>
          <w:sz w:val="28"/>
        </w:rPr>
        <w:tab/>
        <w:t>Solution description</w:t>
      </w:r>
    </w:p>
    <w:p w14:paraId="245C3914" w14:textId="77777777" w:rsidR="00F32509" w:rsidRPr="00986D77" w:rsidDel="0024264B" w:rsidRDefault="00F32509" w:rsidP="00F32509">
      <w:pPr>
        <w:keepLines/>
        <w:ind w:left="1135" w:hanging="851"/>
        <w:rPr>
          <w:del w:id="25" w:author="Walter Featherstone" w:date="2024-06-28T15:17:00Z"/>
          <w:color w:val="FF0000"/>
          <w:lang w:eastAsia="zh-CN"/>
        </w:rPr>
      </w:pPr>
      <w:del w:id="26" w:author="Walter Featherstone" w:date="2024-06-28T15:17:00Z">
        <w:r w:rsidRPr="00986D77" w:rsidDel="0024264B">
          <w:rPr>
            <w:color w:val="FF0000"/>
          </w:rPr>
          <w:delText>Editor's Note:</w:delText>
        </w:r>
        <w:r w:rsidRPr="00986D77" w:rsidDel="0024264B">
          <w:rPr>
            <w:color w:val="FF0000"/>
          </w:rPr>
          <w:tab/>
          <w:delText>This clause will describe the solution.</w:delText>
        </w:r>
        <w:r w:rsidRPr="00986D77" w:rsidDel="0024264B">
          <w:rPr>
            <w:color w:val="FF0000"/>
            <w:lang w:eastAsia="zh-CN"/>
          </w:rPr>
          <w:delText xml:space="preserve"> Each solution should clearly describe which of the key issues it covers and how.</w:delText>
        </w:r>
      </w:del>
    </w:p>
    <w:p w14:paraId="01067D53" w14:textId="09FD3825" w:rsidR="00F32509" w:rsidRPr="00986D77" w:rsidRDefault="00F32509" w:rsidP="00F32509">
      <w:pPr>
        <w:rPr>
          <w:ins w:id="27" w:author="Walter Featherstone" w:date="2024-06-28T15:17:00Z"/>
          <w:lang w:eastAsia="zh-CN"/>
        </w:rPr>
      </w:pPr>
      <w:r w:rsidRPr="00986D77">
        <w:rPr>
          <w:lang w:eastAsia="zh-CN"/>
        </w:rPr>
        <w:t>This solution maps to KI#</w:t>
      </w:r>
      <w:ins w:id="28" w:author="Walter Featherstone" w:date="2024-07-01T14:50:00Z">
        <w:r w:rsidR="00761F16">
          <w:rPr>
            <w:lang w:eastAsia="zh-CN"/>
          </w:rPr>
          <w:t>2</w:t>
        </w:r>
      </w:ins>
      <w:del w:id="29" w:author="Walter Featherstone" w:date="2024-07-01T14:50:00Z">
        <w:r w:rsidRPr="00986D77" w:rsidDel="00761F16">
          <w:rPr>
            <w:lang w:eastAsia="zh-CN"/>
          </w:rPr>
          <w:delText xml:space="preserve"> </w:delText>
        </w:r>
      </w:del>
      <w:del w:id="30" w:author="Walter Featherstone" w:date="2024-06-28T15:17:00Z">
        <w:r w:rsidRPr="00986D77" w:rsidDel="0024264B">
          <w:rPr>
            <w:lang w:eastAsia="zh-CN"/>
          </w:rPr>
          <w:delText>a [and KI# b]</w:delText>
        </w:r>
      </w:del>
      <w:r w:rsidRPr="00986D77">
        <w:rPr>
          <w:lang w:eastAsia="zh-CN"/>
        </w:rPr>
        <w:t xml:space="preserve">. This solution </w:t>
      </w:r>
      <w:del w:id="31" w:author="Walter Featherstone" w:date="2024-06-28T15:17:00Z">
        <w:r w:rsidRPr="00986D77" w:rsidDel="0024264B">
          <w:rPr>
            <w:lang w:eastAsia="zh-CN"/>
          </w:rPr>
          <w:delText>…</w:delText>
        </w:r>
      </w:del>
      <w:ins w:id="32" w:author="Walter Featherstone" w:date="2024-06-28T15:17:00Z">
        <w:r w:rsidRPr="00986D77">
          <w:rPr>
            <w:lang w:eastAsia="zh-CN"/>
          </w:rPr>
          <w:t>addresses key issue 2 on exposure of user sensitive information, where it is highlighted that ensuring appropriate user consent has been obtained is a critical aspect when handling sensitive information relating to or collected from a user, their devices or the applications installed at their devices.</w:t>
        </w:r>
      </w:ins>
    </w:p>
    <w:p w14:paraId="71029072" w14:textId="79D7DC19" w:rsidR="00F32509" w:rsidRPr="00986D77" w:rsidRDefault="00B1623F" w:rsidP="00F32509">
      <w:pPr>
        <w:rPr>
          <w:ins w:id="33" w:author="Walter Featherstone" w:date="2024-06-28T15:17:00Z"/>
          <w:lang w:eastAsia="zh-CN"/>
        </w:rPr>
      </w:pPr>
      <w:ins w:id="34" w:author="Walter Featherstone" w:date="2024-07-03T08:22:00Z">
        <w:r>
          <w:rPr>
            <w:lang w:eastAsia="zh-CN"/>
          </w:rPr>
          <w:t xml:space="preserve">As part of solution </w:t>
        </w:r>
      </w:ins>
      <w:ins w:id="35" w:author="Walter Featherstone" w:date="2024-07-03T08:23:00Z">
        <w:r>
          <w:rPr>
            <w:lang w:eastAsia="zh-CN"/>
          </w:rPr>
          <w:t>#</w:t>
        </w:r>
      </w:ins>
      <w:ins w:id="36" w:author="Walter Featherstone" w:date="2024-07-03T08:22:00Z">
        <w:r>
          <w:rPr>
            <w:lang w:eastAsia="zh-CN"/>
          </w:rPr>
          <w:t>5 on s</w:t>
        </w:r>
        <w:r w:rsidRPr="00B1623F">
          <w:rPr>
            <w:lang w:eastAsia="zh-CN"/>
          </w:rPr>
          <w:t>upport for digital avatars</w:t>
        </w:r>
        <w:r>
          <w:rPr>
            <w:lang w:eastAsia="zh-CN"/>
          </w:rPr>
          <w:t>,</w:t>
        </w:r>
        <w:r w:rsidRPr="00B1623F">
          <w:rPr>
            <w:lang w:eastAsia="zh-CN"/>
          </w:rPr>
          <w:t xml:space="preserve"> </w:t>
        </w:r>
      </w:ins>
      <w:ins w:id="37" w:author="Walter Featherstone" w:date="2024-06-28T15:17:00Z">
        <w:r w:rsidR="00F32509" w:rsidRPr="00986D77">
          <w:rPr>
            <w:lang w:eastAsia="zh-CN"/>
          </w:rPr>
          <w:t>Table 7.5.3.1-1 provides an example of the attributes that a client (configuration management client / MMEC / VAL server) may expose to a server (configuration management server / MMES). Many, if not all, of those attributes can be considered as being privacy sensitive information, particularly those relating to the application specific avatar profile. For instance, those attributes relating to user identification (e.g., user ID, allowed user list), location (e.g., current location, the list of locations as a sub-attributes of the history information) and predicted user behaviour (e.g., list of predictive models).</w:t>
        </w:r>
      </w:ins>
    </w:p>
    <w:p w14:paraId="0A6C6792" w14:textId="2EFE18CD" w:rsidR="00F32509" w:rsidRPr="00986D77" w:rsidRDefault="00F32509" w:rsidP="00F32509">
      <w:pPr>
        <w:rPr>
          <w:ins w:id="38" w:author="Walter Featherstone" w:date="2024-06-28T15:17:00Z"/>
          <w:lang w:eastAsia="zh-CN"/>
        </w:rPr>
      </w:pPr>
      <w:ins w:id="39" w:author="Walter Featherstone" w:date="2024-06-28T15:17:00Z">
        <w:r w:rsidRPr="00986D77">
          <w:rPr>
            <w:lang w:eastAsia="zh-CN"/>
          </w:rPr>
          <w:t xml:space="preserve">The table also includes the security parameters attribute, which is described being for authentication and authorization. The OAuth 2.0 authorization framework [OAuth] is a recognised method for an application client to obtain an access token that it can provide with requests to a server (OAuth resource server) as evidence that the client is authorized to access specific resources offered by the server. For instance, for the </w:t>
        </w:r>
      </w:ins>
      <w:ins w:id="40" w:author="Walter Featherstone" w:date="2024-06-28T18:07:00Z">
        <w:r>
          <w:rPr>
            <w:lang w:eastAsia="zh-CN"/>
          </w:rPr>
          <w:t>“</w:t>
        </w:r>
      </w:ins>
      <w:ins w:id="41" w:author="Walter Featherstone" w:date="2024-06-28T15:17:00Z">
        <w:r w:rsidRPr="00986D77">
          <w:rPr>
            <w:lang w:eastAsia="zh-CN"/>
          </w:rPr>
          <w:t>get application specific avatar profile procedure</w:t>
        </w:r>
      </w:ins>
      <w:ins w:id="42" w:author="Walter Featherstone" w:date="2024-06-28T18:07:00Z">
        <w:r>
          <w:rPr>
            <w:lang w:eastAsia="zh-CN"/>
          </w:rPr>
          <w:t>”</w:t>
        </w:r>
      </w:ins>
      <w:ins w:id="43" w:author="Walter Featherstone" w:date="2024-06-28T15:17:00Z">
        <w:r w:rsidRPr="00986D77">
          <w:rPr>
            <w:lang w:eastAsia="zh-CN"/>
          </w:rPr>
          <w:t xml:space="preserve"> described in clause 7.5.3.3</w:t>
        </w:r>
      </w:ins>
      <w:ins w:id="44" w:author="Walter Featherstone" w:date="2024-07-03T08:23:00Z">
        <w:r w:rsidR="00B1623F">
          <w:rPr>
            <w:lang w:eastAsia="zh-CN"/>
          </w:rPr>
          <w:t xml:space="preserve"> of solution #5</w:t>
        </w:r>
      </w:ins>
      <w:ins w:id="45" w:author="Walter Featherstone" w:date="2024-06-28T15:17:00Z">
        <w:r w:rsidRPr="00986D77">
          <w:rPr>
            <w:lang w:eastAsia="zh-CN"/>
          </w:rPr>
          <w:t xml:space="preserve">, an option might be for the client to include an access token as part of the security credentials in the request in step 1 and the server to use that access token as part of the user authentication and authorization procedure of step 2. If the server can successfully verify the access token it will provide a response to the client containing the requested resource, </w:t>
        </w:r>
      </w:ins>
      <w:ins w:id="46" w:author="Walter Featherstone" w:date="2024-06-28T18:07:00Z">
        <w:r>
          <w:rPr>
            <w:lang w:eastAsia="zh-CN"/>
          </w:rPr>
          <w:t xml:space="preserve">which would be the </w:t>
        </w:r>
      </w:ins>
      <w:ins w:id="47" w:author="Walter Featherstone" w:date="2024-06-28T15:17:00Z">
        <w:r w:rsidRPr="00986D77">
          <w:rPr>
            <w:lang w:eastAsia="zh-CN"/>
          </w:rPr>
          <w:t>avatar profile in this instance.</w:t>
        </w:r>
      </w:ins>
    </w:p>
    <w:p w14:paraId="7BCDF82B" w14:textId="77777777" w:rsidR="00F32509" w:rsidRDefault="00F32509" w:rsidP="00F32509">
      <w:pPr>
        <w:rPr>
          <w:ins w:id="48" w:author="Walter Featherstone" w:date="2024-06-28T20:44:00Z"/>
          <w:lang w:eastAsia="zh-CN"/>
        </w:rPr>
      </w:pPr>
      <w:ins w:id="49" w:author="Walter Featherstone" w:date="2024-06-28T15:17:00Z">
        <w:r w:rsidRPr="00986D77">
          <w:rPr>
            <w:lang w:eastAsia="zh-CN"/>
          </w:rPr>
          <w:t xml:space="preserve">If the OAuth 2.0 Authorization Code Grant </w:t>
        </w:r>
      </w:ins>
      <w:ins w:id="50" w:author="Walter Featherstone" w:date="2024-06-28T18:08:00Z">
        <w:r w:rsidRPr="00986D77">
          <w:rPr>
            <w:lang w:eastAsia="zh-CN"/>
          </w:rPr>
          <w:t>[OAuth</w:t>
        </w:r>
        <w:r>
          <w:rPr>
            <w:lang w:eastAsia="zh-CN"/>
          </w:rPr>
          <w:t>, clause 4.1</w:t>
        </w:r>
        <w:r w:rsidRPr="00986D77">
          <w:rPr>
            <w:lang w:eastAsia="zh-CN"/>
          </w:rPr>
          <w:t xml:space="preserve">] </w:t>
        </w:r>
      </w:ins>
      <w:ins w:id="51" w:author="Walter Featherstone" w:date="2024-06-28T15:17:00Z">
        <w:r w:rsidRPr="00986D77">
          <w:rPr>
            <w:lang w:eastAsia="zh-CN"/>
          </w:rPr>
          <w:t xml:space="preserve">flow is used in obtaining the </w:t>
        </w:r>
        <w:proofErr w:type="gramStart"/>
        <w:r w:rsidRPr="00986D77">
          <w:rPr>
            <w:lang w:eastAsia="zh-CN"/>
          </w:rPr>
          <w:t>aforementioned access</w:t>
        </w:r>
        <w:proofErr w:type="gramEnd"/>
        <w:r w:rsidRPr="00986D77">
          <w:rPr>
            <w:lang w:eastAsia="zh-CN"/>
          </w:rPr>
          <w:t xml:space="preserve"> token, then user consent can be obtained for the client to access the server hosted resource, i.e., the user specific avatar </w:t>
        </w:r>
        <w:r w:rsidRPr="00986D77">
          <w:rPr>
            <w:lang w:eastAsia="zh-CN"/>
          </w:rPr>
          <w:lastRenderedPageBreak/>
          <w:t>profile. User consent is obtained through interaction between the authorization server and user</w:t>
        </w:r>
      </w:ins>
      <w:ins w:id="52" w:author="Walter Featherstone" w:date="2024-06-28T20:40:00Z">
        <w:r>
          <w:rPr>
            <w:lang w:eastAsia="zh-CN"/>
          </w:rPr>
          <w:t xml:space="preserve"> (OAuth resource owner)</w:t>
        </w:r>
      </w:ins>
      <w:ins w:id="53" w:author="Walter Featherstone" w:date="2024-06-28T20:42:00Z">
        <w:r>
          <w:rPr>
            <w:lang w:eastAsia="zh-CN"/>
          </w:rPr>
          <w:t xml:space="preserve">, where the client can specify the </w:t>
        </w:r>
      </w:ins>
      <w:ins w:id="54" w:author="Walter Featherstone" w:date="2024-06-28T20:41:00Z">
        <w:r>
          <w:rPr>
            <w:lang w:eastAsia="zh-CN"/>
          </w:rPr>
          <w:t>scope of th</w:t>
        </w:r>
      </w:ins>
      <w:ins w:id="55" w:author="Walter Featherstone" w:date="2024-06-28T20:43:00Z">
        <w:r>
          <w:rPr>
            <w:lang w:eastAsia="zh-CN"/>
          </w:rPr>
          <w:t>e</w:t>
        </w:r>
      </w:ins>
      <w:ins w:id="56" w:author="Walter Featherstone" w:date="2024-06-28T20:41:00Z">
        <w:r>
          <w:rPr>
            <w:lang w:eastAsia="zh-CN"/>
          </w:rPr>
          <w:t xml:space="preserve"> </w:t>
        </w:r>
      </w:ins>
      <w:ins w:id="57" w:author="Walter Featherstone" w:date="2024-06-28T20:43:00Z">
        <w:r>
          <w:rPr>
            <w:lang w:eastAsia="zh-CN"/>
          </w:rPr>
          <w:t xml:space="preserve">access request using a specific scope parameter. </w:t>
        </w:r>
        <w:r w:rsidRPr="001A56BC">
          <w:rPr>
            <w:lang w:eastAsia="zh-CN"/>
          </w:rPr>
          <w:t>In turn, the authorization server uses the scope response parameter to</w:t>
        </w:r>
      </w:ins>
      <w:ins w:id="58" w:author="Walter Featherstone" w:date="2024-06-28T20:44:00Z">
        <w:r>
          <w:rPr>
            <w:lang w:eastAsia="zh-CN"/>
          </w:rPr>
          <w:t xml:space="preserve"> </w:t>
        </w:r>
      </w:ins>
      <w:ins w:id="59" w:author="Walter Featherstone" w:date="2024-06-28T20:43:00Z">
        <w:r w:rsidRPr="001A56BC">
          <w:rPr>
            <w:lang w:eastAsia="zh-CN"/>
          </w:rPr>
          <w:t>inform the client of the scope of the access token issued.</w:t>
        </w:r>
      </w:ins>
    </w:p>
    <w:p w14:paraId="27B6894D" w14:textId="109321C7" w:rsidR="00F32509" w:rsidRDefault="00F32509" w:rsidP="00F32509">
      <w:pPr>
        <w:rPr>
          <w:ins w:id="60" w:author="Walter Featherstone" w:date="2024-06-28T20:59:00Z"/>
          <w:lang w:eastAsia="zh-CN"/>
        </w:rPr>
      </w:pPr>
      <w:ins w:id="61" w:author="Walter Featherstone" w:date="2024-06-28T20:45:00Z">
        <w:r>
          <w:rPr>
            <w:lang w:eastAsia="zh-CN"/>
          </w:rPr>
          <w:t xml:space="preserve">It is </w:t>
        </w:r>
      </w:ins>
      <w:ins w:id="62" w:author="Walter Featherstone" w:date="2024-06-28T20:44:00Z">
        <w:r>
          <w:rPr>
            <w:lang w:eastAsia="zh-CN"/>
          </w:rPr>
          <w:t>propose</w:t>
        </w:r>
      </w:ins>
      <w:ins w:id="63" w:author="Walter Featherstone" w:date="2024-06-28T20:45:00Z">
        <w:r>
          <w:rPr>
            <w:lang w:eastAsia="zh-CN"/>
          </w:rPr>
          <w:t>d</w:t>
        </w:r>
      </w:ins>
      <w:ins w:id="64" w:author="Walter Featherstone" w:date="2024-06-28T20:44:00Z">
        <w:r>
          <w:rPr>
            <w:lang w:eastAsia="zh-CN"/>
          </w:rPr>
          <w:t xml:space="preserve"> </w:t>
        </w:r>
      </w:ins>
      <w:ins w:id="65" w:author="Walter Featherstone" w:date="2024-06-28T20:45:00Z">
        <w:r>
          <w:rPr>
            <w:lang w:eastAsia="zh-CN"/>
          </w:rPr>
          <w:t>in this solut</w:t>
        </w:r>
      </w:ins>
      <w:ins w:id="66" w:author="Walter Featherstone" w:date="2024-06-28T20:46:00Z">
        <w:r>
          <w:rPr>
            <w:lang w:eastAsia="zh-CN"/>
          </w:rPr>
          <w:t xml:space="preserve">ion </w:t>
        </w:r>
      </w:ins>
      <w:ins w:id="67" w:author="Walter Featherstone" w:date="2024-06-28T20:45:00Z">
        <w:r>
          <w:rPr>
            <w:lang w:eastAsia="zh-CN"/>
          </w:rPr>
          <w:t xml:space="preserve">that such a mechanism </w:t>
        </w:r>
      </w:ins>
      <w:ins w:id="68" w:author="Walter Featherstone" w:date="2024-06-28T20:46:00Z">
        <w:r>
          <w:rPr>
            <w:lang w:eastAsia="zh-CN"/>
          </w:rPr>
          <w:t xml:space="preserve">could be leveraged to not only request the scope of </w:t>
        </w:r>
      </w:ins>
      <w:ins w:id="69" w:author="Walter Featherstone" w:date="2024-06-28T20:47:00Z">
        <w:r>
          <w:rPr>
            <w:lang w:eastAsia="zh-CN"/>
          </w:rPr>
          <w:t xml:space="preserve">(server resource) </w:t>
        </w:r>
      </w:ins>
      <w:ins w:id="70" w:author="Walter Featherstone" w:date="2024-06-28T20:46:00Z">
        <w:r>
          <w:rPr>
            <w:lang w:eastAsia="zh-CN"/>
          </w:rPr>
          <w:t>access, but also the scope of what the client itself can expose</w:t>
        </w:r>
      </w:ins>
      <w:ins w:id="71" w:author="Walter Featherstone" w:date="2024-06-28T20:45:00Z">
        <w:r>
          <w:rPr>
            <w:lang w:eastAsia="zh-CN"/>
          </w:rPr>
          <w:t xml:space="preserve"> </w:t>
        </w:r>
      </w:ins>
      <w:ins w:id="72" w:author="Walter Featherstone" w:date="2024-06-28T20:47:00Z">
        <w:r>
          <w:rPr>
            <w:lang w:eastAsia="zh-CN"/>
          </w:rPr>
          <w:t>whilst requesting such access. The security aspects of such a mechanism aren’t in the scope of this study</w:t>
        </w:r>
      </w:ins>
      <w:ins w:id="73" w:author="Walter Featherstone" w:date="2024-06-28T20:52:00Z">
        <w:r>
          <w:rPr>
            <w:lang w:eastAsia="zh-CN"/>
          </w:rPr>
          <w:t xml:space="preserve">, for example whether </w:t>
        </w:r>
      </w:ins>
      <w:ins w:id="74" w:author="Walter Featherstone" w:date="2024-06-28T20:53:00Z">
        <w:r>
          <w:rPr>
            <w:lang w:eastAsia="zh-CN"/>
          </w:rPr>
          <w:t xml:space="preserve">the </w:t>
        </w:r>
      </w:ins>
      <w:ins w:id="75" w:author="Walter Featherstone" w:date="2024-06-28T20:52:00Z">
        <w:r>
          <w:rPr>
            <w:lang w:eastAsia="zh-CN"/>
          </w:rPr>
          <w:t xml:space="preserve">OAuth </w:t>
        </w:r>
      </w:ins>
      <w:ins w:id="76" w:author="Walter Featherstone" w:date="2024-06-28T20:53:00Z">
        <w:r>
          <w:rPr>
            <w:lang w:eastAsia="zh-CN"/>
          </w:rPr>
          <w:t xml:space="preserve">2.0 authorization framework </w:t>
        </w:r>
      </w:ins>
      <w:ins w:id="77" w:author="Walter Featherstone" w:date="2024-06-28T20:52:00Z">
        <w:r>
          <w:rPr>
            <w:lang w:eastAsia="zh-CN"/>
          </w:rPr>
          <w:t xml:space="preserve">is the </w:t>
        </w:r>
      </w:ins>
      <w:ins w:id="78" w:author="Walter Featherstone" w:date="2024-06-28T20:53:00Z">
        <w:r>
          <w:rPr>
            <w:lang w:eastAsia="zh-CN"/>
          </w:rPr>
          <w:t>appropriate mechanism</w:t>
        </w:r>
      </w:ins>
      <w:ins w:id="79" w:author="Walter Featherstone" w:date="2024-06-28T20:48:00Z">
        <w:r>
          <w:rPr>
            <w:lang w:eastAsia="zh-CN"/>
          </w:rPr>
          <w:t xml:space="preserve">. However, what is proposed is that the scope of the </w:t>
        </w:r>
      </w:ins>
      <w:ins w:id="80" w:author="Walter Featherstone" w:date="2024-06-28T20:49:00Z">
        <w:r>
          <w:rPr>
            <w:lang w:eastAsia="zh-CN"/>
          </w:rPr>
          <w:t xml:space="preserve">security credentials included in </w:t>
        </w:r>
      </w:ins>
      <w:ins w:id="81" w:author="Walter Featherstone" w:date="2024-06-28T20:50:00Z">
        <w:r>
          <w:rPr>
            <w:lang w:eastAsia="zh-CN"/>
          </w:rPr>
          <w:t xml:space="preserve">clients </w:t>
        </w:r>
        <w:r w:rsidRPr="00986D77">
          <w:rPr>
            <w:lang w:eastAsia="zh-CN"/>
          </w:rPr>
          <w:t>of a mobile metaverse service</w:t>
        </w:r>
      </w:ins>
      <w:ins w:id="82" w:author="Walter Featherstone" w:date="2024-06-28T20:51:00Z">
        <w:r>
          <w:rPr>
            <w:lang w:eastAsia="zh-CN"/>
          </w:rPr>
          <w:t xml:space="preserve"> could be </w:t>
        </w:r>
      </w:ins>
      <w:ins w:id="83" w:author="Walter Featherstone" w:date="2024-07-03T08:29:00Z">
        <w:r w:rsidR="00B1623F">
          <w:rPr>
            <w:lang w:eastAsia="zh-CN"/>
          </w:rPr>
          <w:t>enhanced</w:t>
        </w:r>
      </w:ins>
      <w:ins w:id="84" w:author="Walter Featherstone" w:date="2024-06-28T20:51:00Z">
        <w:r>
          <w:rPr>
            <w:lang w:eastAsia="zh-CN"/>
          </w:rPr>
          <w:t xml:space="preserve"> to cover, not only resource access, but also user consent attribute e</w:t>
        </w:r>
      </w:ins>
      <w:ins w:id="85" w:author="Walter Featherstone" w:date="2024-06-28T20:52:00Z">
        <w:r>
          <w:rPr>
            <w:lang w:eastAsia="zh-CN"/>
          </w:rPr>
          <w:t xml:space="preserve">xposure by the client. </w:t>
        </w:r>
      </w:ins>
      <w:ins w:id="86" w:author="Walter Featherstone" w:date="2024-06-28T20:53:00Z">
        <w:r>
          <w:rPr>
            <w:lang w:eastAsia="zh-CN"/>
          </w:rPr>
          <w:t xml:space="preserve">This would enable </w:t>
        </w:r>
      </w:ins>
      <w:ins w:id="87" w:author="Walter Featherstone" w:date="2024-06-28T20:54:00Z">
        <w:r w:rsidRPr="00986D77">
          <w:rPr>
            <w:lang w:eastAsia="zh-CN"/>
          </w:rPr>
          <w:t>mobile metaverse service</w:t>
        </w:r>
        <w:r>
          <w:rPr>
            <w:lang w:eastAsia="zh-CN"/>
          </w:rPr>
          <w:t xml:space="preserve"> servers to verify that a requesting client had the appropriate user consent for sharing privacy sensitive information</w:t>
        </w:r>
      </w:ins>
      <w:ins w:id="88" w:author="Walter Featherstone" w:date="2024-06-28T20:55:00Z">
        <w:r>
          <w:rPr>
            <w:lang w:eastAsia="zh-CN"/>
          </w:rPr>
          <w:t xml:space="preserve">. The </w:t>
        </w:r>
      </w:ins>
      <w:ins w:id="89" w:author="Walter Featherstone" w:date="2024-06-28T20:56:00Z">
        <w:r>
          <w:rPr>
            <w:lang w:eastAsia="zh-CN"/>
          </w:rPr>
          <w:t>solution</w:t>
        </w:r>
      </w:ins>
      <w:ins w:id="90" w:author="Walter Featherstone" w:date="2024-06-28T20:55:00Z">
        <w:r>
          <w:rPr>
            <w:lang w:eastAsia="zh-CN"/>
          </w:rPr>
          <w:t xml:space="preserve"> does not therefore prevent a client exposing privacy sensitive data but does provide </w:t>
        </w:r>
      </w:ins>
      <w:ins w:id="91" w:author="Walter Featherstone" w:date="2024-06-28T20:56:00Z">
        <w:r>
          <w:rPr>
            <w:lang w:eastAsia="zh-CN"/>
          </w:rPr>
          <w:t>mechanism for servers to avoid servicing requests for which user consent has not be</w:t>
        </w:r>
      </w:ins>
      <w:ins w:id="92" w:author="Walter Featherstone" w:date="2024-06-28T20:57:00Z">
        <w:r>
          <w:rPr>
            <w:lang w:eastAsia="zh-CN"/>
          </w:rPr>
          <w:t>en</w:t>
        </w:r>
      </w:ins>
      <w:ins w:id="93" w:author="Walter Featherstone" w:date="2024-06-28T20:56:00Z">
        <w:r>
          <w:rPr>
            <w:lang w:eastAsia="zh-CN"/>
          </w:rPr>
          <w:t xml:space="preserve"> granted.</w:t>
        </w:r>
      </w:ins>
      <w:ins w:id="94" w:author="Walter Featherstone" w:date="2024-06-28T20:57:00Z">
        <w:r>
          <w:rPr>
            <w:lang w:eastAsia="zh-CN"/>
          </w:rPr>
          <w:t xml:space="preserve"> </w:t>
        </w:r>
      </w:ins>
    </w:p>
    <w:p w14:paraId="20BE163B" w14:textId="79FBAC06" w:rsidR="00F32509" w:rsidRDefault="00F32509" w:rsidP="00F32509">
      <w:pPr>
        <w:rPr>
          <w:ins w:id="95" w:author="Walter Featherstone" w:date="2024-06-28T21:00:00Z"/>
          <w:lang w:eastAsia="zh-CN"/>
        </w:rPr>
      </w:pPr>
      <w:ins w:id="96" w:author="Walter Featherstone" w:date="2024-06-28T20:57:00Z">
        <w:r>
          <w:rPr>
            <w:lang w:eastAsia="zh-CN"/>
          </w:rPr>
          <w:t xml:space="preserve">The process is demonstrated in </w:t>
        </w:r>
      </w:ins>
      <w:ins w:id="97" w:author="Walter Featherstone" w:date="2024-06-28T20:58:00Z">
        <w:r>
          <w:rPr>
            <w:lang w:eastAsia="zh-CN"/>
          </w:rPr>
          <w:t xml:space="preserve">figure </w:t>
        </w:r>
        <w:r w:rsidRPr="00280DA4">
          <w:rPr>
            <w:lang w:eastAsia="zh-CN"/>
          </w:rPr>
          <w:t>7.x.1-1</w:t>
        </w:r>
        <w:r>
          <w:rPr>
            <w:lang w:eastAsia="zh-CN"/>
          </w:rPr>
          <w:t xml:space="preserve"> in relation to the </w:t>
        </w:r>
      </w:ins>
      <w:ins w:id="98" w:author="Walter Featherstone" w:date="2024-06-28T20:59:00Z">
        <w:r>
          <w:rPr>
            <w:lang w:eastAsia="zh-CN"/>
          </w:rPr>
          <w:t xml:space="preserve">create </w:t>
        </w:r>
      </w:ins>
      <w:ins w:id="99" w:author="Walter Featherstone" w:date="2024-06-28T20:58:00Z">
        <w:r w:rsidRPr="00280DA4">
          <w:rPr>
            <w:lang w:eastAsia="zh-CN"/>
          </w:rPr>
          <w:t>application specific avatar profile</w:t>
        </w:r>
        <w:r>
          <w:rPr>
            <w:lang w:eastAsia="zh-CN"/>
          </w:rPr>
          <w:t xml:space="preserve"> </w:t>
        </w:r>
      </w:ins>
      <w:ins w:id="100" w:author="Walter Featherstone" w:date="2024-06-28T20:59:00Z">
        <w:r>
          <w:rPr>
            <w:lang w:eastAsia="zh-CN"/>
          </w:rPr>
          <w:t xml:space="preserve">request procedure of solution </w:t>
        </w:r>
      </w:ins>
      <w:ins w:id="101" w:author="Walter Featherstone" w:date="2024-07-03T08:26:00Z">
        <w:r w:rsidR="00B1623F">
          <w:rPr>
            <w:lang w:eastAsia="zh-CN"/>
          </w:rPr>
          <w:t>#</w:t>
        </w:r>
      </w:ins>
      <w:ins w:id="102" w:author="Walter Featherstone" w:date="2024-06-28T20:59:00Z">
        <w:r>
          <w:rPr>
            <w:lang w:eastAsia="zh-CN"/>
          </w:rPr>
          <w:t xml:space="preserve">5, clause </w:t>
        </w:r>
        <w:r w:rsidRPr="00280DA4">
          <w:rPr>
            <w:lang w:eastAsia="zh-CN"/>
          </w:rPr>
          <w:t>7.5.3.1</w:t>
        </w:r>
        <w:r>
          <w:rPr>
            <w:lang w:eastAsia="zh-CN"/>
          </w:rPr>
          <w:t>.</w:t>
        </w:r>
      </w:ins>
      <w:ins w:id="103" w:author="Walter Featherstone" w:date="2024-06-28T21:00:00Z">
        <w:r>
          <w:rPr>
            <w:lang w:eastAsia="zh-CN"/>
          </w:rPr>
          <w:t xml:space="preserve"> </w:t>
        </w:r>
      </w:ins>
    </w:p>
    <w:p w14:paraId="3767A54F" w14:textId="77777777" w:rsidR="00F32509" w:rsidRDefault="00F32509" w:rsidP="00F32509">
      <w:pPr>
        <w:rPr>
          <w:ins w:id="104" w:author="Walter Featherstone" w:date="2024-06-28T21:02:00Z"/>
          <w:lang w:eastAsia="zh-CN"/>
        </w:rPr>
      </w:pPr>
      <w:ins w:id="105" w:author="Walter Featherstone" w:date="2024-06-28T21:00:00Z">
        <w:r>
          <w:rPr>
            <w:lang w:eastAsia="zh-CN"/>
          </w:rPr>
          <w:t>In step 0 (out of scope of this specification) the user consent token is obtained</w:t>
        </w:r>
      </w:ins>
      <w:ins w:id="106" w:author="Walter Featherstone" w:date="2024-06-28T21:01:00Z">
        <w:r>
          <w:rPr>
            <w:lang w:eastAsia="zh-CN"/>
          </w:rPr>
          <w:t xml:space="preserve"> </w:t>
        </w:r>
      </w:ins>
      <w:ins w:id="107" w:author="Walter Featherstone" w:date="2024-06-28T21:02:00Z">
        <w:r>
          <w:rPr>
            <w:lang w:eastAsia="zh-CN"/>
          </w:rPr>
          <w:t xml:space="preserve">along with its </w:t>
        </w:r>
      </w:ins>
      <w:ins w:id="108" w:author="Walter Featherstone" w:date="2024-06-28T21:01:00Z">
        <w:r>
          <w:rPr>
            <w:lang w:eastAsia="zh-CN"/>
          </w:rPr>
          <w:t>scope</w:t>
        </w:r>
      </w:ins>
      <w:ins w:id="109" w:author="Walter Featherstone" w:date="2024-06-28T21:02:00Z">
        <w:r>
          <w:rPr>
            <w:lang w:eastAsia="zh-CN"/>
          </w:rPr>
          <w:t>, i.e., which attributes the client has permissions to include in subsequent server requests.</w:t>
        </w:r>
      </w:ins>
    </w:p>
    <w:p w14:paraId="1E3D934E" w14:textId="3D5EAEF9" w:rsidR="00F32509" w:rsidRDefault="00F32509" w:rsidP="00F32509">
      <w:pPr>
        <w:rPr>
          <w:ins w:id="110" w:author="Walter Featherstone" w:date="2024-06-28T21:03:00Z"/>
          <w:lang w:eastAsia="zh-CN"/>
        </w:rPr>
      </w:pPr>
      <w:ins w:id="111" w:author="Walter Featherstone" w:date="2024-06-28T21:02:00Z">
        <w:r>
          <w:rPr>
            <w:lang w:eastAsia="zh-CN"/>
          </w:rPr>
          <w:t>In step 1 the create a</w:t>
        </w:r>
      </w:ins>
      <w:ins w:id="112" w:author="Walter Featherstone" w:date="2024-06-28T21:03:00Z">
        <w:r>
          <w:rPr>
            <w:lang w:eastAsia="zh-CN"/>
          </w:rPr>
          <w:t>vatar profile request is issued by the client, including the security parameters</w:t>
        </w:r>
      </w:ins>
      <w:ins w:id="113" w:author="Walter Featherstone" w:date="2024-07-03T08:27:00Z">
        <w:r w:rsidR="00B1623F">
          <w:rPr>
            <w:lang w:eastAsia="zh-CN"/>
          </w:rPr>
          <w:t xml:space="preserve"> </w:t>
        </w:r>
      </w:ins>
      <w:ins w:id="114" w:author="Walter Featherstone" w:date="2024-07-03T08:29:00Z">
        <w:r w:rsidR="00B1623F">
          <w:rPr>
            <w:lang w:eastAsia="zh-CN"/>
          </w:rPr>
          <w:t>enhanced</w:t>
        </w:r>
      </w:ins>
      <w:ins w:id="115" w:author="Walter Featherstone" w:date="2024-07-03T08:27:00Z">
        <w:r w:rsidR="00B1623F">
          <w:rPr>
            <w:lang w:eastAsia="zh-CN"/>
          </w:rPr>
          <w:t xml:space="preserve"> </w:t>
        </w:r>
      </w:ins>
      <w:ins w:id="116" w:author="Walter Featherstone" w:date="2024-07-03T08:28:00Z">
        <w:r w:rsidR="00B1623F">
          <w:rPr>
            <w:lang w:eastAsia="zh-CN"/>
          </w:rPr>
          <w:t xml:space="preserve">to provide </w:t>
        </w:r>
      </w:ins>
      <w:ins w:id="117" w:author="Walter Featherstone" w:date="2024-07-03T08:29:00Z">
        <w:r w:rsidR="00B1623F">
          <w:rPr>
            <w:lang w:eastAsia="zh-CN"/>
          </w:rPr>
          <w:t>user consent</w:t>
        </w:r>
      </w:ins>
      <w:ins w:id="118" w:author="Walter Featherstone" w:date="2024-07-03T08:30:00Z">
        <w:r w:rsidR="00B1623F">
          <w:rPr>
            <w:lang w:eastAsia="zh-CN"/>
          </w:rPr>
          <w:t xml:space="preserve"> for </w:t>
        </w:r>
      </w:ins>
      <w:ins w:id="119" w:author="Walter Featherstone" w:date="2024-07-03T08:31:00Z">
        <w:r w:rsidR="00B1623F">
          <w:rPr>
            <w:lang w:eastAsia="zh-CN"/>
          </w:rPr>
          <w:t xml:space="preserve">privacy sensitive </w:t>
        </w:r>
      </w:ins>
      <w:ins w:id="120" w:author="Walter Featherstone" w:date="2024-07-03T08:30:00Z">
        <w:r w:rsidR="00B1623F">
          <w:rPr>
            <w:lang w:eastAsia="zh-CN"/>
          </w:rPr>
          <w:t xml:space="preserve">information </w:t>
        </w:r>
      </w:ins>
      <w:ins w:id="121" w:author="Walter Featherstone" w:date="2024-07-03T08:31:00Z">
        <w:r w:rsidR="00B1623F">
          <w:rPr>
            <w:lang w:eastAsia="zh-CN"/>
          </w:rPr>
          <w:t>exposure by the client</w:t>
        </w:r>
      </w:ins>
      <w:ins w:id="122" w:author="Walter Featherstone" w:date="2024-07-03T12:50:00Z">
        <w:r w:rsidR="00041169">
          <w:rPr>
            <w:lang w:eastAsia="zh-CN"/>
          </w:rPr>
          <w:t xml:space="preserve"> as provided by the user consent token</w:t>
        </w:r>
      </w:ins>
      <w:ins w:id="123" w:author="Walter Featherstone" w:date="2024-06-28T21:03:00Z">
        <w:r>
          <w:rPr>
            <w:lang w:eastAsia="zh-CN"/>
          </w:rPr>
          <w:t>.</w:t>
        </w:r>
      </w:ins>
    </w:p>
    <w:p w14:paraId="3B48D561" w14:textId="0EF5433F" w:rsidR="00F32509" w:rsidRDefault="00F32509" w:rsidP="00F32509">
      <w:pPr>
        <w:rPr>
          <w:ins w:id="124" w:author="Walter Featherstone" w:date="2024-06-28T21:06:00Z"/>
          <w:lang w:eastAsia="zh-CN"/>
        </w:rPr>
      </w:pPr>
      <w:ins w:id="125" w:author="Walter Featherstone" w:date="2024-06-28T21:03:00Z">
        <w:r>
          <w:rPr>
            <w:lang w:eastAsia="zh-CN"/>
          </w:rPr>
          <w:t>In step 2 the server authorizes the client’s request</w:t>
        </w:r>
      </w:ins>
      <w:ins w:id="126" w:author="Walter Featherstone" w:date="2024-06-28T21:04:00Z">
        <w:r>
          <w:rPr>
            <w:lang w:eastAsia="zh-CN"/>
          </w:rPr>
          <w:t xml:space="preserve">, including </w:t>
        </w:r>
      </w:ins>
      <w:ins w:id="127" w:author="Walter Featherstone" w:date="2024-07-03T12:51:00Z">
        <w:r w:rsidR="00041169">
          <w:rPr>
            <w:lang w:eastAsia="zh-CN"/>
          </w:rPr>
          <w:t xml:space="preserve">use of the user consent token in </w:t>
        </w:r>
      </w:ins>
      <w:ins w:id="128" w:author="Walter Featherstone" w:date="2024-06-28T21:04:00Z">
        <w:r>
          <w:rPr>
            <w:lang w:eastAsia="zh-CN"/>
          </w:rPr>
          <w:t xml:space="preserve">verifying that </w:t>
        </w:r>
      </w:ins>
      <w:ins w:id="129" w:author="Walter Featherstone" w:date="2024-06-28T21:05:00Z">
        <w:r>
          <w:rPr>
            <w:lang w:eastAsia="zh-CN"/>
          </w:rPr>
          <w:t xml:space="preserve">the necessary user consent has been provided for the attributes included in the </w:t>
        </w:r>
      </w:ins>
      <w:ins w:id="130" w:author="Walter Featherstone" w:date="2024-06-28T21:06:00Z">
        <w:r>
          <w:rPr>
            <w:lang w:eastAsia="zh-CN"/>
          </w:rPr>
          <w:t>request.</w:t>
        </w:r>
      </w:ins>
    </w:p>
    <w:p w14:paraId="742EACFF" w14:textId="77777777" w:rsidR="00F32509" w:rsidRDefault="00F32509" w:rsidP="00F32509">
      <w:pPr>
        <w:rPr>
          <w:ins w:id="131" w:author="Walter Featherstone" w:date="2024-06-28T19:44:00Z"/>
          <w:lang w:eastAsia="zh-CN"/>
        </w:rPr>
      </w:pPr>
      <w:ins w:id="132" w:author="Walter Featherstone" w:date="2024-06-28T21:06:00Z">
        <w:r>
          <w:rPr>
            <w:lang w:eastAsia="zh-CN"/>
          </w:rPr>
          <w:t xml:space="preserve">In step 3 the server provides a success response if the authorization and verification checks are successful.   </w:t>
        </w:r>
      </w:ins>
      <w:ins w:id="133" w:author="Walter Featherstone" w:date="2024-06-28T21:04:00Z">
        <w:r>
          <w:rPr>
            <w:lang w:eastAsia="zh-CN"/>
          </w:rPr>
          <w:t xml:space="preserve"> </w:t>
        </w:r>
      </w:ins>
      <w:ins w:id="134" w:author="Walter Featherstone" w:date="2024-06-28T21:03:00Z">
        <w:r>
          <w:rPr>
            <w:lang w:eastAsia="zh-CN"/>
          </w:rPr>
          <w:t xml:space="preserve"> </w:t>
        </w:r>
      </w:ins>
      <w:ins w:id="135" w:author="Walter Featherstone" w:date="2024-06-28T21:01:00Z">
        <w:r>
          <w:rPr>
            <w:lang w:eastAsia="zh-CN"/>
          </w:rPr>
          <w:t xml:space="preserve"> </w:t>
        </w:r>
      </w:ins>
    </w:p>
    <w:p w14:paraId="3DAFACC5" w14:textId="77777777" w:rsidR="00F32509" w:rsidRDefault="00F32509" w:rsidP="00F32509">
      <w:pPr>
        <w:pStyle w:val="TH"/>
        <w:rPr>
          <w:ins w:id="136" w:author="Walter Featherstone" w:date="2024-06-28T19:44:00Z"/>
        </w:rPr>
        <w:pPrChange w:id="137" w:author="Walter Featherstone" w:date="2024-06-28T19:46:00Z">
          <w:pPr/>
        </w:pPrChange>
      </w:pPr>
      <w:ins w:id="138" w:author="Walter Featherstone" w:date="2024-06-28T21:12:00Z">
        <w:r w:rsidRPr="00F32509">
          <w:rPr>
            <w:noProof/>
          </w:rPr>
          <w:drawing>
            <wp:inline distT="0" distB="0" distL="0" distR="0" wp14:anchorId="13382682" wp14:editId="6C29F1E9">
              <wp:extent cx="3797300" cy="1854200"/>
              <wp:effectExtent l="0" t="0" r="0" b="0"/>
              <wp:docPr id="1507002514" name="Picture 3"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002514" name="Picture 3" descr="A diagram of a system&#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3797300" cy="1854200"/>
                      </a:xfrm>
                      <a:prstGeom prst="rect">
                        <a:avLst/>
                      </a:prstGeom>
                    </pic:spPr>
                  </pic:pic>
                </a:graphicData>
              </a:graphic>
            </wp:inline>
          </w:drawing>
        </w:r>
      </w:ins>
    </w:p>
    <w:p w14:paraId="1783DE41" w14:textId="77777777" w:rsidR="00F32509" w:rsidRPr="003B6492" w:rsidRDefault="00F32509" w:rsidP="00F32509">
      <w:pPr>
        <w:keepLines/>
        <w:spacing w:after="240"/>
        <w:jc w:val="center"/>
        <w:rPr>
          <w:rFonts w:ascii="Arial" w:hAnsi="Arial"/>
          <w:b/>
          <w:lang w:eastAsia="zh-CN"/>
          <w:rPrChange w:id="139" w:author="Walter Featherstone" w:date="2024-06-28T21:12:00Z">
            <w:rPr>
              <w:lang w:eastAsia="zh-CN"/>
            </w:rPr>
          </w:rPrChange>
        </w:rPr>
        <w:pPrChange w:id="140" w:author="Walter Featherstone" w:date="2024-06-28T21:12:00Z">
          <w:pPr/>
        </w:pPrChange>
      </w:pPr>
      <w:ins w:id="141" w:author="Walter Featherstone" w:date="2024-06-28T19:46:00Z">
        <w:r w:rsidRPr="0083199C">
          <w:rPr>
            <w:rFonts w:ascii="Arial" w:hAnsi="Arial"/>
            <w:b/>
          </w:rPr>
          <w:t>Figure 7.</w:t>
        </w:r>
      </w:ins>
      <w:ins w:id="142" w:author="Walter Featherstone" w:date="2024-06-28T20:58:00Z">
        <w:r>
          <w:rPr>
            <w:rFonts w:ascii="Arial" w:hAnsi="Arial"/>
            <w:b/>
          </w:rPr>
          <w:t>x</w:t>
        </w:r>
      </w:ins>
      <w:ins w:id="143" w:author="Walter Featherstone" w:date="2024-06-28T19:46:00Z">
        <w:r w:rsidRPr="0083199C">
          <w:rPr>
            <w:rFonts w:ascii="Arial" w:hAnsi="Arial"/>
            <w:b/>
          </w:rPr>
          <w:t xml:space="preserve">.1-1: </w:t>
        </w:r>
        <w:r w:rsidRPr="0083199C">
          <w:rPr>
            <w:rFonts w:ascii="Arial" w:hAnsi="Arial"/>
            <w:b/>
            <w:lang w:eastAsia="zh-CN"/>
          </w:rPr>
          <w:t>Enhancements to figure 7.5.3.1-1 to include user consent verification</w:t>
        </w:r>
      </w:ins>
    </w:p>
    <w:p w14:paraId="38F2318A" w14:textId="77777777" w:rsidR="00F32509" w:rsidRPr="00986D77" w:rsidRDefault="00F32509" w:rsidP="00F32509">
      <w:pPr>
        <w:keepNext/>
        <w:keepLines/>
        <w:spacing w:before="120"/>
        <w:ind w:left="1134" w:hanging="1134"/>
        <w:outlineLvl w:val="2"/>
        <w:rPr>
          <w:rFonts w:ascii="Arial" w:hAnsi="Arial"/>
          <w:sz w:val="28"/>
        </w:rPr>
      </w:pPr>
      <w:r w:rsidRPr="00986D77">
        <w:rPr>
          <w:rFonts w:ascii="Arial" w:hAnsi="Arial"/>
          <w:sz w:val="28"/>
        </w:rPr>
        <w:t>7.</w:t>
      </w:r>
      <w:r w:rsidRPr="00986D77">
        <w:rPr>
          <w:rFonts w:ascii="Arial" w:hAnsi="Arial"/>
          <w:sz w:val="28"/>
          <w:lang w:eastAsia="zh-CN"/>
        </w:rPr>
        <w:t>x</w:t>
      </w:r>
      <w:r w:rsidRPr="00986D77">
        <w:rPr>
          <w:rFonts w:ascii="Arial" w:hAnsi="Arial"/>
          <w:sz w:val="28"/>
        </w:rPr>
        <w:t>.</w:t>
      </w:r>
      <w:r w:rsidRPr="00986D77">
        <w:rPr>
          <w:rFonts w:ascii="Arial" w:hAnsi="Arial"/>
          <w:sz w:val="28"/>
          <w:lang w:eastAsia="zh-CN"/>
        </w:rPr>
        <w:t>2</w:t>
      </w:r>
      <w:r w:rsidRPr="00986D77">
        <w:rPr>
          <w:rFonts w:ascii="Arial" w:hAnsi="Arial"/>
          <w:sz w:val="28"/>
        </w:rPr>
        <w:tab/>
      </w:r>
      <w:r w:rsidRPr="00986D77">
        <w:rPr>
          <w:rFonts w:ascii="Arial" w:hAnsi="Arial"/>
          <w:sz w:val="28"/>
          <w:lang w:eastAsia="zh-CN"/>
        </w:rPr>
        <w:t>Architecture Impacts</w:t>
      </w:r>
    </w:p>
    <w:p w14:paraId="3E635160" w14:textId="77777777" w:rsidR="00F32509" w:rsidRPr="00986D77" w:rsidDel="003522C9" w:rsidRDefault="00F32509" w:rsidP="00F32509">
      <w:pPr>
        <w:keepLines/>
        <w:ind w:left="1135" w:hanging="851"/>
        <w:rPr>
          <w:del w:id="144" w:author="Walter Featherstone" w:date="2024-06-28T15:49:00Z"/>
          <w:color w:val="FF0000"/>
          <w:lang w:eastAsia="ja-JP"/>
        </w:rPr>
      </w:pPr>
      <w:del w:id="145" w:author="Walter Featherstone" w:date="2024-06-28T15:49:00Z">
        <w:r w:rsidRPr="00986D77" w:rsidDel="003522C9">
          <w:rPr>
            <w:color w:val="FF0000"/>
            <w:rPrChange w:id="146" w:author="Walter Featherstone" w:date="2024-06-28T16:54:00Z">
              <w:rPr>
                <w:color w:val="FF0000"/>
                <w:lang w:val="en-US"/>
              </w:rPr>
            </w:rPrChange>
          </w:rPr>
          <w:delText>Editor's Note:</w:delText>
        </w:r>
        <w:r w:rsidRPr="00986D77" w:rsidDel="003522C9">
          <w:rPr>
            <w:color w:val="FF0000"/>
            <w:lang w:eastAsia="ja-JP"/>
          </w:rPr>
          <w:tab/>
          <w:delText>This clause provides the architecture impacts (if any) of the solution.</w:delText>
        </w:r>
      </w:del>
    </w:p>
    <w:p w14:paraId="0335AC57" w14:textId="77777777" w:rsidR="00F32509" w:rsidRPr="00986D77" w:rsidRDefault="00F32509" w:rsidP="00F32509">
      <w:pPr>
        <w:rPr>
          <w:lang w:eastAsia="zh-CN"/>
          <w:rPrChange w:id="147" w:author="Walter Featherstone" w:date="2024-06-28T16:54:00Z">
            <w:rPr>
              <w:color w:val="FF0000"/>
              <w:lang w:eastAsia="zh-CN"/>
            </w:rPr>
          </w:rPrChange>
        </w:rPr>
      </w:pPr>
      <w:ins w:id="148" w:author="Walter Featherstone" w:date="2024-06-28T15:23:00Z">
        <w:r w:rsidRPr="00986D77">
          <w:rPr>
            <w:lang w:eastAsia="zh-CN"/>
            <w:rPrChange w:id="149" w:author="Walter Featherstone" w:date="2024-06-28T16:54:00Z">
              <w:rPr>
                <w:color w:val="FF0000"/>
                <w:lang w:eastAsia="zh-CN"/>
              </w:rPr>
            </w:rPrChange>
          </w:rPr>
          <w:t xml:space="preserve">The solution </w:t>
        </w:r>
        <w:r w:rsidRPr="00986D77">
          <w:rPr>
            <w:lang w:eastAsia="zh-CN"/>
          </w:rPr>
          <w:t xml:space="preserve">is applicable to the </w:t>
        </w:r>
        <w:r w:rsidRPr="00986D77">
          <w:rPr>
            <w:lang w:eastAsia="zh-CN"/>
            <w:rPrChange w:id="150" w:author="Walter Featherstone" w:date="2024-06-28T16:54:00Z">
              <w:rPr>
                <w:color w:val="FF0000"/>
                <w:lang w:eastAsia="zh-CN"/>
              </w:rPr>
            </w:rPrChange>
          </w:rPr>
          <w:t>architecture</w:t>
        </w:r>
        <w:r w:rsidRPr="00986D77">
          <w:rPr>
            <w:lang w:eastAsia="zh-CN"/>
          </w:rPr>
          <w:t>s</w:t>
        </w:r>
        <w:r w:rsidRPr="00986D77">
          <w:rPr>
            <w:lang w:eastAsia="zh-CN"/>
            <w:rPrChange w:id="151" w:author="Walter Featherstone" w:date="2024-06-28T16:54:00Z">
              <w:rPr>
                <w:color w:val="FF0000"/>
                <w:lang w:eastAsia="zh-CN"/>
              </w:rPr>
            </w:rPrChange>
          </w:rPr>
          <w:t xml:space="preserve"> specified in </w:t>
        </w:r>
      </w:ins>
      <w:ins w:id="152" w:author="Walter Featherstone" w:date="2024-06-28T15:24:00Z">
        <w:r w:rsidRPr="00986D77">
          <w:rPr>
            <w:lang w:eastAsia="zh-CN"/>
          </w:rPr>
          <w:t xml:space="preserve">the subclauses of </w:t>
        </w:r>
      </w:ins>
      <w:ins w:id="153" w:author="Walter Featherstone" w:date="2024-06-28T15:23:00Z">
        <w:r w:rsidRPr="00986D77">
          <w:rPr>
            <w:lang w:eastAsia="zh-CN"/>
            <w:rPrChange w:id="154" w:author="Walter Featherstone" w:date="2024-06-28T16:54:00Z">
              <w:rPr>
                <w:color w:val="FF0000"/>
                <w:lang w:eastAsia="zh-CN"/>
              </w:rPr>
            </w:rPrChange>
          </w:rPr>
          <w:t>clause 6.</w:t>
        </w:r>
      </w:ins>
    </w:p>
    <w:p w14:paraId="3D213EA0" w14:textId="77777777" w:rsidR="00F32509" w:rsidRPr="00986D77" w:rsidRDefault="00F32509" w:rsidP="00F32509">
      <w:pPr>
        <w:keepNext/>
        <w:keepLines/>
        <w:spacing w:before="120"/>
        <w:ind w:left="1134" w:hanging="1134"/>
        <w:outlineLvl w:val="2"/>
        <w:rPr>
          <w:rFonts w:ascii="Arial" w:hAnsi="Arial"/>
          <w:sz w:val="28"/>
        </w:rPr>
      </w:pPr>
      <w:r w:rsidRPr="00986D77">
        <w:rPr>
          <w:rFonts w:ascii="Arial" w:hAnsi="Arial"/>
          <w:sz w:val="28"/>
        </w:rPr>
        <w:t>7.</w:t>
      </w:r>
      <w:r w:rsidRPr="00986D77">
        <w:rPr>
          <w:rFonts w:ascii="Arial" w:hAnsi="Arial"/>
          <w:sz w:val="28"/>
          <w:lang w:eastAsia="zh-CN"/>
        </w:rPr>
        <w:t>x</w:t>
      </w:r>
      <w:r w:rsidRPr="00986D77">
        <w:rPr>
          <w:rFonts w:ascii="Arial" w:hAnsi="Arial"/>
          <w:sz w:val="28"/>
        </w:rPr>
        <w:t>.3</w:t>
      </w:r>
      <w:r w:rsidRPr="00986D77">
        <w:rPr>
          <w:rFonts w:ascii="Arial" w:hAnsi="Arial"/>
          <w:sz w:val="28"/>
        </w:rPr>
        <w:tab/>
      </w:r>
      <w:r w:rsidRPr="00986D77">
        <w:rPr>
          <w:rFonts w:ascii="Arial" w:hAnsi="Arial"/>
          <w:sz w:val="28"/>
          <w:lang w:eastAsia="zh-CN"/>
        </w:rPr>
        <w:t>Corresponding APIs</w:t>
      </w:r>
    </w:p>
    <w:p w14:paraId="3F6C62BC" w14:textId="77777777" w:rsidR="00F32509" w:rsidRPr="00986D77" w:rsidDel="0024264B" w:rsidRDefault="00F32509" w:rsidP="00F32509">
      <w:pPr>
        <w:pStyle w:val="EditorsNote"/>
        <w:rPr>
          <w:del w:id="155" w:author="Walter Featherstone" w:date="2024-06-28T15:24:00Z"/>
        </w:rPr>
        <w:pPrChange w:id="156" w:author="Walter Featherstone" w:date="2024-06-28T15:52:00Z">
          <w:pPr>
            <w:keepLines/>
            <w:ind w:left="1135" w:hanging="851"/>
          </w:pPr>
        </w:pPrChange>
      </w:pPr>
      <w:del w:id="157" w:author="Walter Featherstone" w:date="2024-06-28T15:24:00Z">
        <w:r w:rsidRPr="00986D77" w:rsidDel="0024264B">
          <w:rPr>
            <w:rPrChange w:id="158" w:author="Walter Featherstone" w:date="2024-06-28T16:54:00Z">
              <w:rPr>
                <w:lang w:val="en-US"/>
              </w:rPr>
            </w:rPrChange>
          </w:rPr>
          <w:delText>Editor's Note:</w:delText>
        </w:r>
        <w:r w:rsidRPr="00986D77" w:rsidDel="0024264B">
          <w:rPr>
            <w:rPrChange w:id="159" w:author="Walter Featherstone" w:date="2024-06-28T16:54:00Z">
              <w:rPr>
                <w:lang w:eastAsia="ja-JP"/>
              </w:rPr>
            </w:rPrChange>
          </w:rPr>
          <w:tab/>
          <w:delText>This clause provides the corresponding APIs for supporting the solution</w:delText>
        </w:r>
        <w:r w:rsidRPr="00986D77" w:rsidDel="0024264B">
          <w:delText>.</w:delText>
        </w:r>
      </w:del>
    </w:p>
    <w:p w14:paraId="3C149246" w14:textId="011A09A6" w:rsidR="00F32509" w:rsidRPr="00986D77" w:rsidRDefault="00F32509" w:rsidP="00F32509">
      <w:pPr>
        <w:rPr>
          <w:ins w:id="160" w:author="Walter Featherstone" w:date="2024-06-28T15:32:00Z"/>
          <w:lang w:eastAsia="zh-CN"/>
        </w:rPr>
      </w:pPr>
      <w:ins w:id="161" w:author="Walter Featherstone" w:date="2024-06-28T15:24:00Z">
        <w:r w:rsidRPr="00986D77">
          <w:rPr>
            <w:lang w:eastAsia="zh-CN"/>
          </w:rPr>
          <w:t xml:space="preserve">The solution is applicable to </w:t>
        </w:r>
      </w:ins>
      <w:ins w:id="162" w:author="Walter Featherstone" w:date="2024-06-28T15:29:00Z">
        <w:r w:rsidRPr="00986D77">
          <w:rPr>
            <w:lang w:eastAsia="zh-CN"/>
          </w:rPr>
          <w:t xml:space="preserve">all </w:t>
        </w:r>
      </w:ins>
      <w:ins w:id="163" w:author="Walter Featherstone" w:date="2024-06-28T15:27:00Z">
        <w:r w:rsidRPr="00986D77">
          <w:rPr>
            <w:lang w:eastAsia="zh-CN"/>
          </w:rPr>
          <w:t xml:space="preserve">procedures in which the client of a mobile metaverse service </w:t>
        </w:r>
      </w:ins>
      <w:ins w:id="164" w:author="Walter Featherstone" w:date="2024-06-28T15:29:00Z">
        <w:r w:rsidRPr="00986D77">
          <w:rPr>
            <w:lang w:eastAsia="zh-CN"/>
          </w:rPr>
          <w:t xml:space="preserve">(e.g., the MMEC of clause </w:t>
        </w:r>
      </w:ins>
      <w:ins w:id="165" w:author="Walter Featherstone" w:date="2024-06-28T15:30:00Z">
        <w:r w:rsidRPr="00986D77">
          <w:rPr>
            <w:lang w:eastAsia="zh-CN"/>
          </w:rPr>
          <w:t>6.1.1</w:t>
        </w:r>
      </w:ins>
      <w:ins w:id="166" w:author="Walter Featherstone" w:date="2024-06-28T15:31:00Z">
        <w:r w:rsidRPr="00986D77">
          <w:rPr>
            <w:lang w:eastAsia="zh-CN"/>
          </w:rPr>
          <w:t xml:space="preserve"> or SEAL CM client of clause 7.5.2</w:t>
        </w:r>
      </w:ins>
      <w:ins w:id="167" w:author="Walter Featherstone" w:date="2024-06-28T15:29:00Z">
        <w:r w:rsidRPr="00986D77">
          <w:rPr>
            <w:lang w:eastAsia="zh-CN"/>
          </w:rPr>
          <w:t xml:space="preserve">) </w:t>
        </w:r>
      </w:ins>
      <w:ins w:id="168" w:author="Walter Featherstone" w:date="2024-06-28T15:27:00Z">
        <w:r w:rsidRPr="00986D77">
          <w:rPr>
            <w:lang w:eastAsia="zh-CN"/>
          </w:rPr>
          <w:t>can</w:t>
        </w:r>
      </w:ins>
      <w:ins w:id="169" w:author="Walter Featherstone" w:date="2024-06-28T15:28:00Z">
        <w:r w:rsidRPr="00986D77">
          <w:rPr>
            <w:lang w:eastAsia="zh-CN"/>
          </w:rPr>
          <w:t xml:space="preserve"> expose user sensitive information towards a server offering mobile metaverse services</w:t>
        </w:r>
      </w:ins>
      <w:ins w:id="170" w:author="Walter Featherstone" w:date="2024-06-28T15:30:00Z">
        <w:r w:rsidRPr="00986D77">
          <w:rPr>
            <w:lang w:eastAsia="zh-CN"/>
          </w:rPr>
          <w:t xml:space="preserve"> (e.g., the MMES of clause 6.1.1</w:t>
        </w:r>
      </w:ins>
      <w:ins w:id="171" w:author="Walter Featherstone" w:date="2024-06-28T15:31:00Z">
        <w:r w:rsidRPr="00986D77">
          <w:rPr>
            <w:lang w:eastAsia="zh-CN"/>
          </w:rPr>
          <w:t xml:space="preserve"> or SEAL CM serve</w:t>
        </w:r>
      </w:ins>
      <w:ins w:id="172" w:author="Walter Featherstone" w:date="2024-06-28T15:32:00Z">
        <w:r w:rsidRPr="00986D77">
          <w:rPr>
            <w:lang w:eastAsia="zh-CN"/>
          </w:rPr>
          <w:t>r</w:t>
        </w:r>
      </w:ins>
      <w:ins w:id="173" w:author="Walter Featherstone" w:date="2024-06-28T15:31:00Z">
        <w:r w:rsidRPr="00986D77">
          <w:rPr>
            <w:lang w:eastAsia="zh-CN"/>
          </w:rPr>
          <w:t xml:space="preserve"> of clause 7.5.2</w:t>
        </w:r>
      </w:ins>
      <w:ins w:id="174" w:author="Walter Featherstone" w:date="2024-06-28T15:40:00Z">
        <w:r w:rsidRPr="00986D77">
          <w:rPr>
            <w:lang w:eastAsia="zh-CN"/>
          </w:rPr>
          <w:t xml:space="preserve"> / A-DACM of </w:t>
        </w:r>
      </w:ins>
      <w:ins w:id="175" w:author="Walter Featherstone" w:date="2024-06-28T15:42:00Z">
        <w:r w:rsidRPr="00986D77">
          <w:rPr>
            <w:lang w:eastAsia="zh-CN"/>
          </w:rPr>
          <w:t xml:space="preserve">clause </w:t>
        </w:r>
      </w:ins>
      <w:ins w:id="176" w:author="Walter Featherstone" w:date="2024-06-28T15:43:00Z">
        <w:r w:rsidRPr="00986D77">
          <w:rPr>
            <w:lang w:eastAsia="zh-CN"/>
          </w:rPr>
          <w:t>6.2.2.1</w:t>
        </w:r>
      </w:ins>
      <w:ins w:id="177" w:author="Walter Featherstone" w:date="2024-06-28T15:30:00Z">
        <w:r w:rsidRPr="00986D77">
          <w:rPr>
            <w:lang w:eastAsia="zh-CN"/>
          </w:rPr>
          <w:t>)</w:t>
        </w:r>
      </w:ins>
      <w:ins w:id="178" w:author="Walter Featherstone" w:date="2024-06-28T15:24:00Z">
        <w:r w:rsidRPr="00986D77">
          <w:rPr>
            <w:lang w:eastAsia="zh-CN"/>
          </w:rPr>
          <w:t>.</w:t>
        </w:r>
      </w:ins>
    </w:p>
    <w:p w14:paraId="7C3C684F" w14:textId="77777777" w:rsidR="00F32509" w:rsidRPr="00986D77" w:rsidRDefault="00F32509" w:rsidP="00F32509">
      <w:pPr>
        <w:rPr>
          <w:ins w:id="179" w:author="Walter Featherstone" w:date="2024-06-28T15:24:00Z"/>
          <w:lang w:eastAsia="zh-CN"/>
        </w:rPr>
      </w:pPr>
      <w:ins w:id="180" w:author="Walter Featherstone" w:date="2024-06-28T15:32:00Z">
        <w:r w:rsidRPr="00986D77">
          <w:rPr>
            <w:lang w:eastAsia="zh-CN"/>
          </w:rPr>
          <w:t xml:space="preserve">Specifically in those instances where a client request includes </w:t>
        </w:r>
      </w:ins>
      <w:ins w:id="181" w:author="Walter Featherstone" w:date="2024-06-28T15:37:00Z">
        <w:r w:rsidRPr="00986D77">
          <w:rPr>
            <w:lang w:eastAsia="zh-CN"/>
          </w:rPr>
          <w:t>security credentials / parameters (e.g., the Security parameters</w:t>
        </w:r>
      </w:ins>
      <w:ins w:id="182" w:author="Walter Featherstone" w:date="2024-06-28T15:38:00Z">
        <w:r w:rsidRPr="00986D77">
          <w:rPr>
            <w:lang w:eastAsia="zh-CN"/>
          </w:rPr>
          <w:t xml:space="preserve"> attribute included in the Create avatar profile request of table 7.5.3.1-1 or</w:t>
        </w:r>
      </w:ins>
      <w:ins w:id="183" w:author="Walter Featherstone" w:date="2024-06-28T15:43:00Z">
        <w:r w:rsidRPr="00986D77">
          <w:t xml:space="preserve"> </w:t>
        </w:r>
        <w:r w:rsidRPr="00986D77">
          <w:rPr>
            <w:lang w:eastAsia="zh-CN"/>
          </w:rPr>
          <w:t>Security credentials</w:t>
        </w:r>
      </w:ins>
      <w:ins w:id="184" w:author="Walter Featherstone" w:date="2024-06-28T15:38:00Z">
        <w:r w:rsidRPr="00986D77">
          <w:rPr>
            <w:lang w:eastAsia="zh-CN"/>
          </w:rPr>
          <w:t xml:space="preserve"> </w:t>
        </w:r>
      </w:ins>
      <w:ins w:id="185" w:author="Walter Featherstone" w:date="2024-06-28T15:44:00Z">
        <w:r w:rsidRPr="00986D77">
          <w:rPr>
            <w:lang w:eastAsia="zh-CN"/>
          </w:rPr>
          <w:t xml:space="preserve">included in the Request MDRB support of table </w:t>
        </w:r>
        <w:r w:rsidRPr="00986D77">
          <w:rPr>
            <w:lang w:eastAsia="zh-CN"/>
            <w:rPrChange w:id="186" w:author="Walter Featherstone" w:date="2024-06-28T16:54:00Z">
              <w:rPr>
                <w:lang w:val="en-US" w:eastAsia="zh-CN"/>
              </w:rPr>
            </w:rPrChange>
          </w:rPr>
          <w:t>7.6.3-1</w:t>
        </w:r>
      </w:ins>
      <w:ins w:id="187" w:author="Walter Featherstone" w:date="2024-06-28T15:37:00Z">
        <w:r w:rsidRPr="00986D77">
          <w:rPr>
            <w:lang w:eastAsia="zh-CN"/>
          </w:rPr>
          <w:t>)</w:t>
        </w:r>
      </w:ins>
      <w:ins w:id="188" w:author="Walter Featherstone" w:date="2024-06-28T15:44:00Z">
        <w:r w:rsidRPr="00986D77">
          <w:rPr>
            <w:lang w:eastAsia="zh-CN"/>
          </w:rPr>
          <w:t>.</w:t>
        </w:r>
      </w:ins>
    </w:p>
    <w:p w14:paraId="347A9995" w14:textId="77777777" w:rsidR="00F32509" w:rsidRPr="00986D77" w:rsidRDefault="00F32509" w:rsidP="00F32509">
      <w:pPr>
        <w:keepNext/>
        <w:keepLines/>
        <w:spacing w:before="120"/>
        <w:ind w:left="1134" w:hanging="1134"/>
        <w:outlineLvl w:val="2"/>
        <w:rPr>
          <w:rFonts w:ascii="Arial" w:hAnsi="Arial"/>
          <w:sz w:val="28"/>
        </w:rPr>
      </w:pPr>
      <w:r w:rsidRPr="00986D77">
        <w:rPr>
          <w:rFonts w:ascii="Arial" w:hAnsi="Arial"/>
          <w:sz w:val="28"/>
        </w:rPr>
        <w:lastRenderedPageBreak/>
        <w:t>7.</w:t>
      </w:r>
      <w:r w:rsidRPr="00986D77">
        <w:rPr>
          <w:rFonts w:ascii="Arial" w:hAnsi="Arial"/>
          <w:sz w:val="28"/>
          <w:lang w:eastAsia="zh-CN"/>
        </w:rPr>
        <w:t>x</w:t>
      </w:r>
      <w:r w:rsidRPr="00986D77">
        <w:rPr>
          <w:rFonts w:ascii="Arial" w:hAnsi="Arial"/>
          <w:sz w:val="28"/>
        </w:rPr>
        <w:t>.</w:t>
      </w:r>
      <w:r w:rsidRPr="00986D77">
        <w:rPr>
          <w:rFonts w:ascii="Arial" w:hAnsi="Arial"/>
          <w:sz w:val="28"/>
          <w:lang w:eastAsia="zh-CN"/>
        </w:rPr>
        <w:t>4</w:t>
      </w:r>
      <w:r w:rsidRPr="00986D77">
        <w:rPr>
          <w:rFonts w:ascii="Arial" w:hAnsi="Arial"/>
          <w:sz w:val="28"/>
        </w:rPr>
        <w:tab/>
      </w:r>
      <w:r w:rsidRPr="00986D77">
        <w:rPr>
          <w:rFonts w:ascii="Arial" w:hAnsi="Arial"/>
          <w:sz w:val="28"/>
          <w:lang w:eastAsia="zh-CN"/>
        </w:rPr>
        <w:t>Solution e</w:t>
      </w:r>
      <w:r w:rsidRPr="00986D77">
        <w:rPr>
          <w:rFonts w:ascii="Arial" w:hAnsi="Arial"/>
          <w:sz w:val="28"/>
        </w:rPr>
        <w:t>valuation</w:t>
      </w:r>
    </w:p>
    <w:p w14:paraId="5E62BEC5" w14:textId="77777777" w:rsidR="00F32509" w:rsidRPr="00986D77" w:rsidDel="003522C9" w:rsidRDefault="00F32509" w:rsidP="00F32509">
      <w:pPr>
        <w:keepLines/>
        <w:ind w:left="1135" w:hanging="851"/>
        <w:rPr>
          <w:del w:id="189" w:author="Walter Featherstone" w:date="2024-06-28T15:50:00Z"/>
          <w:color w:val="FF0000"/>
          <w:lang w:eastAsia="zh-CN"/>
        </w:rPr>
      </w:pPr>
      <w:del w:id="190" w:author="Walter Featherstone" w:date="2024-06-28T15:50:00Z">
        <w:r w:rsidRPr="00986D77" w:rsidDel="003522C9">
          <w:rPr>
            <w:color w:val="FF0000"/>
            <w:rPrChange w:id="191" w:author="Walter Featherstone" w:date="2024-06-28T16:54:00Z">
              <w:rPr>
                <w:color w:val="FF0000"/>
                <w:lang w:val="en-US"/>
              </w:rPr>
            </w:rPrChange>
          </w:rPr>
          <w:delText>Editor's Note:</w:delText>
        </w:r>
        <w:r w:rsidRPr="00986D77" w:rsidDel="003522C9">
          <w:rPr>
            <w:color w:val="FF0000"/>
            <w:lang w:eastAsia="ja-JP"/>
          </w:rPr>
          <w:tab/>
          <w:delText>This clause provides an evaluation of the solution addressing KI#x.</w:delText>
        </w:r>
        <w:r w:rsidRPr="00986D77" w:rsidDel="003522C9">
          <w:rPr>
            <w:color w:val="FF0000"/>
            <w:lang w:eastAsia="zh-CN"/>
          </w:rPr>
          <w:delText xml:space="preserve"> </w:delText>
        </w:r>
      </w:del>
    </w:p>
    <w:p w14:paraId="0D3D7D03" w14:textId="005794E9" w:rsidR="00F32509" w:rsidRPr="00986D77" w:rsidRDefault="00F32509" w:rsidP="00F32509">
      <w:pPr>
        <w:spacing w:after="120"/>
        <w:rPr>
          <w:ins w:id="192" w:author="Walter Featherstone" w:date="2024-06-28T15:51:00Z"/>
          <w:lang w:eastAsia="en-GB"/>
          <w:rPrChange w:id="193" w:author="Walter Featherstone" w:date="2024-06-28T16:57:00Z">
            <w:rPr>
              <w:ins w:id="194" w:author="Walter Featherstone" w:date="2024-06-28T15:51:00Z"/>
              <w:lang w:eastAsia="ja-JP"/>
            </w:rPr>
          </w:rPrChange>
        </w:rPr>
        <w:pPrChange w:id="195" w:author="Walter Featherstone" w:date="2024-06-28T16:57:00Z">
          <w:pPr/>
        </w:pPrChange>
      </w:pPr>
      <w:ins w:id="196" w:author="Walter Featherstone" w:date="2024-06-28T15:50:00Z">
        <w:r w:rsidRPr="00986D77">
          <w:t xml:space="preserve">This solution addresses KI#2 </w:t>
        </w:r>
      </w:ins>
      <w:ins w:id="197" w:author="Walter Featherstone" w:date="2024-06-28T16:45:00Z">
        <w:r w:rsidRPr="00986D77">
          <w:t xml:space="preserve">through enhancement of </w:t>
        </w:r>
      </w:ins>
      <w:ins w:id="198" w:author="Walter Featherstone" w:date="2024-06-28T16:07:00Z">
        <w:r w:rsidRPr="00986D77">
          <w:t xml:space="preserve">mobile </w:t>
        </w:r>
      </w:ins>
      <w:ins w:id="199" w:author="Walter Featherstone" w:date="2024-06-28T16:08:00Z">
        <w:r w:rsidRPr="00986D77">
          <w:t>metaverse service server</w:t>
        </w:r>
      </w:ins>
      <w:ins w:id="200" w:author="Walter Featherstone" w:date="2024-06-28T16:45:00Z">
        <w:r w:rsidRPr="00986D77">
          <w:t xml:space="preserve"> functionality with </w:t>
        </w:r>
      </w:ins>
      <w:ins w:id="201" w:author="Walter Featherstone" w:date="2024-06-28T16:08:00Z">
        <w:r w:rsidRPr="00986D77">
          <w:t xml:space="preserve">the capability </w:t>
        </w:r>
      </w:ins>
      <w:ins w:id="202" w:author="Walter Featherstone" w:date="2024-06-28T16:45:00Z">
        <w:r w:rsidRPr="00986D77">
          <w:t>t</w:t>
        </w:r>
      </w:ins>
      <w:ins w:id="203" w:author="Walter Featherstone" w:date="2024-06-28T16:08:00Z">
        <w:r w:rsidRPr="00986D77">
          <w:t xml:space="preserve">o verify that mobile metaverse service clients have user consent for exposing </w:t>
        </w:r>
      </w:ins>
      <w:ins w:id="204" w:author="Walter Featherstone" w:date="2024-06-28T16:09:00Z">
        <w:r w:rsidRPr="00986D77">
          <w:t>user sensitive information in the requests they make towards the servers</w:t>
        </w:r>
      </w:ins>
      <w:ins w:id="205" w:author="Walter Featherstone" w:date="2024-06-28T16:47:00Z">
        <w:r w:rsidRPr="00986D77">
          <w:t xml:space="preserve">. This is achieved by </w:t>
        </w:r>
      </w:ins>
      <w:ins w:id="206" w:author="Walter Featherstone" w:date="2024-06-28T16:46:00Z">
        <w:r w:rsidRPr="00986D77">
          <w:t>expan</w:t>
        </w:r>
      </w:ins>
      <w:ins w:id="207" w:author="Walter Featherstone" w:date="2024-06-28T16:47:00Z">
        <w:r w:rsidRPr="00986D77">
          <w:t>ding th</w:t>
        </w:r>
      </w:ins>
      <w:ins w:id="208" w:author="Walter Featherstone" w:date="2024-06-28T16:46:00Z">
        <w:r w:rsidRPr="00986D77">
          <w:t xml:space="preserve">e scope of the </w:t>
        </w:r>
      </w:ins>
      <w:ins w:id="209" w:author="Walter Featherstone" w:date="2024-06-28T16:47:00Z">
        <w:r w:rsidRPr="00986D77">
          <w:rPr>
            <w:lang w:eastAsia="zh-CN"/>
          </w:rPr>
          <w:t>security credential</w:t>
        </w:r>
      </w:ins>
      <w:ins w:id="210" w:author="Walter Featherstone" w:date="2024-06-28T16:51:00Z">
        <w:r w:rsidRPr="00986D77">
          <w:rPr>
            <w:lang w:eastAsia="zh-CN"/>
          </w:rPr>
          <w:t>s</w:t>
        </w:r>
      </w:ins>
      <w:ins w:id="211" w:author="Walter Featherstone" w:date="2024-06-28T16:47:00Z">
        <w:r w:rsidRPr="00986D77">
          <w:rPr>
            <w:lang w:eastAsia="zh-CN"/>
          </w:rPr>
          <w:t xml:space="preserve"> </w:t>
        </w:r>
      </w:ins>
      <w:ins w:id="212" w:author="Walter Featherstone" w:date="2024-06-28T16:51:00Z">
        <w:r w:rsidRPr="00986D77">
          <w:rPr>
            <w:lang w:eastAsia="zh-CN"/>
          </w:rPr>
          <w:t xml:space="preserve">already mandatorily </w:t>
        </w:r>
      </w:ins>
      <w:ins w:id="213" w:author="Walter Featherstone" w:date="2024-06-28T16:47:00Z">
        <w:r w:rsidRPr="00986D77">
          <w:rPr>
            <w:lang w:eastAsia="zh-CN"/>
          </w:rPr>
          <w:t>passed by clients when making such requests</w:t>
        </w:r>
      </w:ins>
      <w:ins w:id="214" w:author="Walter Featherstone" w:date="2024-06-28T16:52:00Z">
        <w:r w:rsidRPr="00986D77">
          <w:rPr>
            <w:lang w:eastAsia="zh-CN"/>
          </w:rPr>
          <w:t>, where s</w:t>
        </w:r>
      </w:ins>
      <w:ins w:id="215" w:author="Walter Featherstone" w:date="2024-06-28T16:48:00Z">
        <w:r w:rsidRPr="00986D77">
          <w:t>erver</w:t>
        </w:r>
      </w:ins>
      <w:ins w:id="216" w:author="Walter Featherstone" w:date="2024-06-28T16:52:00Z">
        <w:r w:rsidRPr="00986D77">
          <w:t>s</w:t>
        </w:r>
      </w:ins>
      <w:ins w:id="217" w:author="Walter Featherstone" w:date="2024-06-28T16:48:00Z">
        <w:r w:rsidRPr="00986D77">
          <w:t xml:space="preserve"> </w:t>
        </w:r>
      </w:ins>
      <w:ins w:id="218" w:author="Walter Featherstone" w:date="2024-06-28T16:49:00Z">
        <w:r w:rsidRPr="00986D77">
          <w:t xml:space="preserve">are </w:t>
        </w:r>
      </w:ins>
      <w:ins w:id="219" w:author="Walter Featherstone" w:date="2024-06-28T16:52:00Z">
        <w:r w:rsidRPr="00986D77">
          <w:t xml:space="preserve">already </w:t>
        </w:r>
      </w:ins>
      <w:ins w:id="220" w:author="Walter Featherstone" w:date="2024-06-28T16:49:00Z">
        <w:r w:rsidRPr="00986D77">
          <w:t xml:space="preserve">expected to have the capability to verify </w:t>
        </w:r>
      </w:ins>
      <w:ins w:id="221" w:author="Walter Featherstone" w:date="2024-06-28T16:48:00Z">
        <w:r w:rsidRPr="00986D77">
          <w:rPr>
            <w:lang w:eastAsia="zh-CN"/>
          </w:rPr>
          <w:t>security credential</w:t>
        </w:r>
      </w:ins>
      <w:ins w:id="222" w:author="Walter Featherstone" w:date="2024-06-28T16:49:00Z">
        <w:r w:rsidRPr="00986D77">
          <w:rPr>
            <w:lang w:eastAsia="zh-CN"/>
          </w:rPr>
          <w:t>s before exposing resources towards the client</w:t>
        </w:r>
      </w:ins>
      <w:ins w:id="223" w:author="Walter Featherstone" w:date="2024-06-28T16:52:00Z">
        <w:r w:rsidRPr="00986D77">
          <w:rPr>
            <w:lang w:eastAsia="zh-CN"/>
          </w:rPr>
          <w:t>. Therefore</w:t>
        </w:r>
      </w:ins>
      <w:ins w:id="224" w:author="Walter Featherstone" w:date="2024-06-28T16:53:00Z">
        <w:r w:rsidRPr="00986D77">
          <w:rPr>
            <w:lang w:eastAsia="zh-CN"/>
          </w:rPr>
          <w:t>,</w:t>
        </w:r>
      </w:ins>
      <w:ins w:id="225" w:author="Walter Featherstone" w:date="2024-06-28T16:52:00Z">
        <w:r w:rsidRPr="00986D77">
          <w:rPr>
            <w:lang w:eastAsia="zh-CN"/>
          </w:rPr>
          <w:t xml:space="preserve"> this existing server capability </w:t>
        </w:r>
      </w:ins>
      <w:ins w:id="226" w:author="Walter Featherstone" w:date="2024-06-28T16:49:00Z">
        <w:r w:rsidRPr="00986D77">
          <w:rPr>
            <w:lang w:eastAsia="zh-CN"/>
          </w:rPr>
          <w:t>would require enha</w:t>
        </w:r>
      </w:ins>
      <w:ins w:id="227" w:author="Walter Featherstone" w:date="2024-06-28T16:50:00Z">
        <w:r w:rsidRPr="00986D77">
          <w:rPr>
            <w:lang w:eastAsia="zh-CN"/>
          </w:rPr>
          <w:t xml:space="preserve">ncement to </w:t>
        </w:r>
      </w:ins>
      <w:ins w:id="228" w:author="Walter Featherstone" w:date="2024-06-28T16:52:00Z">
        <w:r w:rsidRPr="00986D77">
          <w:rPr>
            <w:lang w:eastAsia="zh-CN"/>
          </w:rPr>
          <w:t xml:space="preserve">also </w:t>
        </w:r>
      </w:ins>
      <w:ins w:id="229" w:author="Walter Featherstone" w:date="2024-06-28T16:50:00Z">
        <w:r w:rsidRPr="00986D77">
          <w:rPr>
            <w:lang w:eastAsia="zh-CN"/>
          </w:rPr>
          <w:t xml:space="preserve">check for </w:t>
        </w:r>
      </w:ins>
      <w:ins w:id="230" w:author="Walter Featherstone" w:date="2024-06-28T16:58:00Z">
        <w:r>
          <w:rPr>
            <w:lang w:eastAsia="zh-CN"/>
          </w:rPr>
          <w:t xml:space="preserve">appropriate </w:t>
        </w:r>
      </w:ins>
      <w:ins w:id="231" w:author="Walter Featherstone" w:date="2024-06-28T16:50:00Z">
        <w:r w:rsidRPr="00986D77">
          <w:rPr>
            <w:lang w:eastAsia="zh-CN"/>
          </w:rPr>
          <w:t>user consent of the information exposed by the client in requests</w:t>
        </w:r>
      </w:ins>
      <w:ins w:id="232" w:author="Walter Featherstone" w:date="2024-06-28T16:53:00Z">
        <w:r w:rsidRPr="00986D77">
          <w:rPr>
            <w:lang w:eastAsia="zh-CN"/>
          </w:rPr>
          <w:t xml:space="preserve"> before accepting the request</w:t>
        </w:r>
      </w:ins>
      <w:ins w:id="233" w:author="Walter Featherstone" w:date="2024-06-28T16:50:00Z">
        <w:r w:rsidRPr="00986D77">
          <w:rPr>
            <w:lang w:eastAsia="zh-CN"/>
          </w:rPr>
          <w:t>.</w:t>
        </w:r>
      </w:ins>
      <w:ins w:id="234" w:author="Walter Featherstone" w:date="2024-06-28T16:54:00Z">
        <w:r w:rsidRPr="00986D77">
          <w:rPr>
            <w:lang w:eastAsia="zh-CN"/>
          </w:rPr>
          <w:t xml:space="preserve"> </w:t>
        </w:r>
      </w:ins>
      <w:ins w:id="235" w:author="Walter Featherstone" w:date="2024-06-28T16:56:00Z">
        <w:r>
          <w:rPr>
            <w:lang w:eastAsia="zh-CN"/>
          </w:rPr>
          <w:t xml:space="preserve">This </w:t>
        </w:r>
      </w:ins>
      <w:ins w:id="236" w:author="Walter Featherstone" w:date="2024-06-28T16:54:00Z">
        <w:r w:rsidRPr="00986D77">
          <w:rPr>
            <w:lang w:eastAsia="zh-CN"/>
          </w:rPr>
          <w:t xml:space="preserve">mechanism </w:t>
        </w:r>
      </w:ins>
      <w:ins w:id="237" w:author="Walter Featherstone" w:date="2024-06-28T16:56:00Z">
        <w:r>
          <w:rPr>
            <w:lang w:eastAsia="zh-CN"/>
          </w:rPr>
          <w:t xml:space="preserve">limits the </w:t>
        </w:r>
      </w:ins>
      <w:ins w:id="238" w:author="Walter Featherstone" w:date="2024-06-28T16:57:00Z">
        <w:r>
          <w:rPr>
            <w:lang w:eastAsia="zh-CN"/>
          </w:rPr>
          <w:t xml:space="preserve">exposure of </w:t>
        </w:r>
      </w:ins>
      <w:ins w:id="239" w:author="Walter Featherstone" w:date="2024-06-28T16:55:00Z">
        <w:r w:rsidRPr="00986D77">
          <w:rPr>
            <w:lang w:eastAsia="zh-CN"/>
          </w:rPr>
          <w:t>user sensitive information</w:t>
        </w:r>
      </w:ins>
      <w:ins w:id="240" w:author="Walter Featherstone" w:date="2024-06-28T16:56:00Z">
        <w:r>
          <w:rPr>
            <w:lang w:eastAsia="zh-CN"/>
          </w:rPr>
          <w:t>.</w:t>
        </w:r>
      </w:ins>
    </w:p>
    <w:p w14:paraId="0AF18FB8" w14:textId="77777777" w:rsidR="00F32509" w:rsidRPr="00986D77" w:rsidRDefault="00F32509" w:rsidP="00F32509">
      <w:pPr>
        <w:pStyle w:val="NO"/>
        <w:rPr>
          <w:ins w:id="241" w:author="Walter Featherstone" w:date="2024-06-28T15:51:00Z"/>
          <w:rPrChange w:id="242" w:author="Walter Featherstone" w:date="2024-06-28T16:54:00Z">
            <w:rPr>
              <w:ins w:id="243" w:author="Walter Featherstone" w:date="2024-06-28T15:51:00Z"/>
              <w:noProof/>
              <w:lang w:val="en-US"/>
            </w:rPr>
          </w:rPrChange>
        </w:rPr>
      </w:pPr>
      <w:ins w:id="244" w:author="Walter Featherstone" w:date="2024-06-28T15:51:00Z">
        <w:r w:rsidRPr="00986D77">
          <w:rPr>
            <w:rPrChange w:id="245" w:author="Walter Featherstone" w:date="2024-06-28T16:54:00Z">
              <w:rPr>
                <w:lang w:eastAsia="ja-JP"/>
              </w:rPr>
            </w:rPrChange>
          </w:rPr>
          <w:t>NOTE:</w:t>
        </w:r>
        <w:r w:rsidRPr="00986D77">
          <w:rPr>
            <w:rPrChange w:id="246" w:author="Walter Featherstone" w:date="2024-06-28T16:54:00Z">
              <w:rPr>
                <w:lang w:eastAsia="ja-JP"/>
              </w:rPr>
            </w:rPrChange>
          </w:rPr>
          <w:tab/>
          <w:t>The security mechanism</w:t>
        </w:r>
      </w:ins>
      <w:ins w:id="247" w:author="Walter Featherstone" w:date="2024-06-28T15:54:00Z">
        <w:r w:rsidRPr="00986D77">
          <w:t xml:space="preserve"> for providing </w:t>
        </w:r>
      </w:ins>
      <w:ins w:id="248" w:author="Walter Featherstone" w:date="2024-06-28T15:55:00Z">
        <w:r w:rsidRPr="00986D77">
          <w:rPr>
            <w:lang w:eastAsia="zh-CN"/>
          </w:rPr>
          <w:t xml:space="preserve">security credentials / parameters that </w:t>
        </w:r>
      </w:ins>
      <w:ins w:id="249" w:author="Walter Featherstone" w:date="2024-06-28T15:56:00Z">
        <w:r w:rsidRPr="00986D77">
          <w:rPr>
            <w:lang w:eastAsia="zh-CN"/>
          </w:rPr>
          <w:t xml:space="preserve">include </w:t>
        </w:r>
      </w:ins>
      <w:ins w:id="250" w:author="Walter Featherstone" w:date="2024-06-28T15:55:00Z">
        <w:r w:rsidRPr="00986D77">
          <w:rPr>
            <w:lang w:eastAsia="zh-CN"/>
          </w:rPr>
          <w:t xml:space="preserve">obtained user consent for exposure of user sensitive information </w:t>
        </w:r>
      </w:ins>
      <w:ins w:id="251" w:author="Walter Featherstone" w:date="2024-06-28T15:56:00Z">
        <w:r w:rsidRPr="00986D77">
          <w:rPr>
            <w:lang w:eastAsia="zh-CN"/>
          </w:rPr>
          <w:t xml:space="preserve">by a client of the mobile metaverse service </w:t>
        </w:r>
      </w:ins>
      <w:ins w:id="252" w:author="Walter Featherstone" w:date="2024-06-28T15:57:00Z">
        <w:r w:rsidRPr="00986D77">
          <w:t>are</w:t>
        </w:r>
      </w:ins>
      <w:ins w:id="253" w:author="Walter Featherstone" w:date="2024-06-28T15:51:00Z">
        <w:r w:rsidRPr="00986D77">
          <w:rPr>
            <w:rPrChange w:id="254" w:author="Walter Featherstone" w:date="2024-06-28T16:54:00Z">
              <w:rPr>
                <w:lang w:eastAsia="ja-JP"/>
              </w:rPr>
            </w:rPrChange>
          </w:rPr>
          <w:t xml:space="preserve"> </w:t>
        </w:r>
      </w:ins>
      <w:ins w:id="255" w:author="Walter Featherstone" w:date="2024-06-28T15:52:00Z">
        <w:r w:rsidRPr="00986D77">
          <w:t xml:space="preserve">not in scope of </w:t>
        </w:r>
      </w:ins>
      <w:ins w:id="256" w:author="Walter Featherstone" w:date="2024-06-28T15:54:00Z">
        <w:r w:rsidRPr="00986D77">
          <w:rPr>
            <w:rPrChange w:id="257" w:author="Walter Featherstone" w:date="2024-06-28T16:54:00Z">
              <w:rPr>
                <w:noProof/>
                <w:lang w:val="en-US"/>
              </w:rPr>
            </w:rPrChange>
          </w:rPr>
          <w:t>the present document</w:t>
        </w:r>
      </w:ins>
      <w:ins w:id="258" w:author="Walter Featherstone" w:date="2024-06-28T15:51:00Z">
        <w:r w:rsidRPr="00986D77">
          <w:rPr>
            <w:rPrChange w:id="259" w:author="Walter Featherstone" w:date="2024-06-28T16:54:00Z">
              <w:rPr>
                <w:lang w:eastAsia="ja-JP"/>
              </w:rPr>
            </w:rPrChange>
          </w:rPr>
          <w:t>.</w:t>
        </w:r>
      </w:ins>
    </w:p>
    <w:p w14:paraId="6B38AD88" w14:textId="70233F16" w:rsidR="00C21836" w:rsidRDefault="00F32509" w:rsidP="00761F16">
      <w:pPr>
        <w:pStyle w:val="EditorsNote"/>
      </w:pPr>
      <w:ins w:id="260" w:author="Walter Featherstone" w:date="2024-06-28T15:59:00Z">
        <w:r w:rsidRPr="00761F16">
          <w:t xml:space="preserve">Editor's Note: </w:t>
        </w:r>
      </w:ins>
      <w:ins w:id="261" w:author="Walter Featherstone" w:date="2024-06-28T16:10:00Z">
        <w:r w:rsidRPr="00761F16">
          <w:t xml:space="preserve">Prior to inclusion of this solution in </w:t>
        </w:r>
      </w:ins>
      <w:ins w:id="262" w:author="Walter Featherstone" w:date="2024-06-28T16:11:00Z">
        <w:r w:rsidRPr="00761F16">
          <w:t xml:space="preserve">the </w:t>
        </w:r>
      </w:ins>
      <w:ins w:id="263" w:author="Walter Featherstone" w:date="2024-06-28T16:10:00Z">
        <w:r w:rsidRPr="00761F16">
          <w:t>normative phase</w:t>
        </w:r>
      </w:ins>
      <w:ins w:id="264" w:author="Walter Featherstone" w:date="2024-06-28T16:11:00Z">
        <w:r w:rsidRPr="00761F16">
          <w:t>,</w:t>
        </w:r>
      </w:ins>
      <w:ins w:id="265" w:author="Walter Featherstone" w:date="2024-06-28T16:10:00Z">
        <w:r w:rsidRPr="00761F16">
          <w:t xml:space="preserve"> </w:t>
        </w:r>
      </w:ins>
      <w:ins w:id="266" w:author="Walter Featherstone" w:date="2024-06-28T16:11:00Z">
        <w:r w:rsidRPr="00761F16">
          <w:t>t</w:t>
        </w:r>
      </w:ins>
      <w:ins w:id="267" w:author="Walter Featherstone" w:date="2024-06-28T15:59:00Z">
        <w:r w:rsidRPr="00761F16">
          <w:t xml:space="preserve">he </w:t>
        </w:r>
      </w:ins>
      <w:ins w:id="268" w:author="Walter Featherstone" w:date="2024-06-28T16:09:00Z">
        <w:r w:rsidRPr="00761F16">
          <w:t xml:space="preserve">feasibility of providing a </w:t>
        </w:r>
      </w:ins>
      <w:ins w:id="269" w:author="Walter Featherstone" w:date="2024-06-28T15:59:00Z">
        <w:r w:rsidRPr="00761F16">
          <w:t xml:space="preserve">security mechanism to enhance the scope of </w:t>
        </w:r>
      </w:ins>
      <w:ins w:id="270" w:author="Walter Featherstone" w:date="2024-06-28T16:01:00Z">
        <w:r w:rsidRPr="00761F16">
          <w:t xml:space="preserve">client provided </w:t>
        </w:r>
      </w:ins>
      <w:ins w:id="271" w:author="Walter Featherstone" w:date="2024-06-28T16:00:00Z">
        <w:r w:rsidRPr="00761F16">
          <w:rPr>
            <w:lang w:eastAsia="zh-CN"/>
          </w:rPr>
          <w:t xml:space="preserve">security credentials </w:t>
        </w:r>
        <w:r w:rsidRPr="00761F16">
          <w:t>to include</w:t>
        </w:r>
      </w:ins>
      <w:ins w:id="272" w:author="Walter Featherstone" w:date="2024-06-28T16:01:00Z">
        <w:r w:rsidRPr="00761F16">
          <w:t xml:space="preserve"> obtained user consent </w:t>
        </w:r>
      </w:ins>
      <w:ins w:id="273" w:author="Walter Featherstone" w:date="2024-06-28T15:59:00Z">
        <w:r w:rsidRPr="00761F16">
          <w:t>needs coordination with SA3.</w:t>
        </w:r>
      </w:ins>
    </w:p>
    <w:p w14:paraId="061417A2" w14:textId="77777777" w:rsidR="00F32509" w:rsidRDefault="00F32509" w:rsidP="00F32509"/>
    <w:p w14:paraId="75689923" w14:textId="592C09F9" w:rsidR="00F32509" w:rsidRPr="00C21836" w:rsidRDefault="00F32509" w:rsidP="00F325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842CABD" w14:textId="77777777" w:rsidR="00F32509" w:rsidRPr="00AD7C25" w:rsidRDefault="00F32509" w:rsidP="00F32509">
      <w:pPr>
        <w:rPr>
          <w:noProof/>
          <w:lang w:val="en-US"/>
        </w:rPr>
      </w:pPr>
    </w:p>
    <w:sectPr w:rsidR="00F32509"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975F7" w14:textId="77777777" w:rsidR="00C310B9" w:rsidRDefault="00C310B9">
      <w:r>
        <w:separator/>
      </w:r>
    </w:p>
  </w:endnote>
  <w:endnote w:type="continuationSeparator" w:id="0">
    <w:p w14:paraId="71073729" w14:textId="77777777" w:rsidR="00C310B9" w:rsidRDefault="00C31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66A15" w14:textId="77777777" w:rsidR="00C310B9" w:rsidRDefault="00C310B9">
      <w:r>
        <w:separator/>
      </w:r>
    </w:p>
  </w:footnote>
  <w:footnote w:type="continuationSeparator" w:id="0">
    <w:p w14:paraId="49DBB28B" w14:textId="77777777" w:rsidR="00C310B9" w:rsidRDefault="00C31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1169"/>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7DFE"/>
    <w:rsid w:val="001E41F3"/>
    <w:rsid w:val="001E5A1C"/>
    <w:rsid w:val="001F4C50"/>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431A"/>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61F16"/>
    <w:rsid w:val="00770A9F"/>
    <w:rsid w:val="007825D3"/>
    <w:rsid w:val="007A1457"/>
    <w:rsid w:val="007A4A08"/>
    <w:rsid w:val="007B0683"/>
    <w:rsid w:val="007B4183"/>
    <w:rsid w:val="007B512A"/>
    <w:rsid w:val="007B5F03"/>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B7E77"/>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1623F"/>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10B9"/>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7FFE"/>
    <w:rsid w:val="00CE21CA"/>
    <w:rsid w:val="00D0472E"/>
    <w:rsid w:val="00D075A9"/>
    <w:rsid w:val="00D218E3"/>
    <w:rsid w:val="00D2328E"/>
    <w:rsid w:val="00D23A71"/>
    <w:rsid w:val="00D35805"/>
    <w:rsid w:val="00D37FD1"/>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2509"/>
    <w:rsid w:val="00F42087"/>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2509"/>
    <w:rPr>
      <w:color w:val="605E5C"/>
      <w:shd w:val="clear" w:color="auto" w:fill="E1DFDD"/>
    </w:rPr>
  </w:style>
  <w:style w:type="character" w:customStyle="1" w:styleId="NOChar">
    <w:name w:val="NO Char"/>
    <w:link w:val="NO"/>
    <w:qFormat/>
    <w:locked/>
    <w:rsid w:val="00F32509"/>
    <w:rPr>
      <w:rFonts w:ascii="Times New Roman" w:hAnsi="Times New Roman"/>
      <w:lang w:eastAsia="en-US"/>
    </w:rPr>
  </w:style>
  <w:style w:type="character" w:customStyle="1" w:styleId="EditorsNoteChar">
    <w:name w:val="Editor's Note Char"/>
    <w:aliases w:val="EN Char,Editor's Note Char1"/>
    <w:link w:val="EditorsNote"/>
    <w:qFormat/>
    <w:locked/>
    <w:rsid w:val="00F32509"/>
    <w:rPr>
      <w:rFonts w:ascii="Times New Roman" w:hAnsi="Times New Roman"/>
      <w:color w:val="FF0000"/>
      <w:lang w:eastAsia="en-US"/>
    </w:rPr>
  </w:style>
  <w:style w:type="character" w:customStyle="1" w:styleId="THChar">
    <w:name w:val="TH Char"/>
    <w:link w:val="TH"/>
    <w:qFormat/>
    <w:locked/>
    <w:rsid w:val="00F32509"/>
    <w:rPr>
      <w:rFonts w:ascii="Arial" w:hAnsi="Arial"/>
      <w:b/>
      <w:lang w:eastAsia="en-US"/>
    </w:rPr>
  </w:style>
  <w:style w:type="paragraph" w:styleId="Revision">
    <w:name w:val="Revision"/>
    <w:hidden/>
    <w:uiPriority w:val="99"/>
    <w:semiHidden/>
    <w:rsid w:val="00761F1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_featherstone@apple.co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29</TotalTime>
  <Pages>4</Pages>
  <Words>1347</Words>
  <Characters>7682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cp:lastModifiedBy>
  <cp:revision>5</cp:revision>
  <cp:lastPrinted>1900-01-01T00:00:00Z</cp:lastPrinted>
  <dcterms:created xsi:type="dcterms:W3CDTF">2024-07-03T07:02:00Z</dcterms:created>
  <dcterms:modified xsi:type="dcterms:W3CDTF">2024-07-03T11:57:00Z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